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5A085" w14:textId="017F6A43" w:rsidR="00A55DC1" w:rsidRPr="00A55DC1" w:rsidRDefault="00A55DC1" w:rsidP="006C24E8">
      <w:pPr>
        <w:tabs>
          <w:tab w:val="center" w:pos="4536"/>
          <w:tab w:val="right" w:pos="9639"/>
        </w:tabs>
        <w:spacing w:after="0"/>
        <w:ind w:right="2"/>
        <w:rPr>
          <w:rFonts w:ascii="Arial" w:eastAsia="宋体" w:hAnsi="Arial" w:cs="Arial"/>
          <w:b/>
          <w:bCs/>
          <w:sz w:val="28"/>
          <w:szCs w:val="24"/>
          <w:lang w:eastAsia="zh-CN"/>
        </w:rPr>
      </w:pPr>
      <w:r w:rsidRPr="00A55DC1">
        <w:rPr>
          <w:rFonts w:ascii="Arial" w:eastAsia="Batang" w:hAnsi="Arial" w:cs="Arial"/>
          <w:b/>
          <w:bCs/>
          <w:sz w:val="28"/>
          <w:szCs w:val="24"/>
          <w:lang w:eastAsia="en-US"/>
        </w:rPr>
        <w:t>3GPP TSG RAN WG1#102-e</w:t>
      </w:r>
      <w:r w:rsidRPr="00A55DC1">
        <w:rPr>
          <w:rFonts w:ascii="Arial" w:eastAsia="Batang" w:hAnsi="Arial" w:cs="Arial"/>
          <w:b/>
          <w:bCs/>
          <w:sz w:val="28"/>
          <w:szCs w:val="24"/>
          <w:lang w:eastAsia="en-US"/>
        </w:rPr>
        <w:tab/>
      </w:r>
      <w:r w:rsidRPr="00A55DC1">
        <w:rPr>
          <w:rFonts w:ascii="Arial" w:eastAsia="Batang" w:hAnsi="Arial" w:cs="Arial"/>
          <w:b/>
          <w:bCs/>
          <w:sz w:val="28"/>
          <w:szCs w:val="24"/>
          <w:lang w:eastAsia="en-US"/>
        </w:rPr>
        <w:tab/>
      </w:r>
      <w:r w:rsidR="006C24E8" w:rsidRPr="006C24E8">
        <w:rPr>
          <w:rFonts w:ascii="Arial" w:eastAsia="Batang" w:hAnsi="Arial" w:cs="Arial"/>
          <w:b/>
          <w:bCs/>
          <w:sz w:val="28"/>
          <w:szCs w:val="24"/>
          <w:lang w:eastAsia="en-US"/>
        </w:rPr>
        <w:t>R1-2006091</w:t>
      </w:r>
    </w:p>
    <w:p w14:paraId="452F7052" w14:textId="38EC041B" w:rsidR="00084968" w:rsidRPr="00084968" w:rsidRDefault="00A55DC1" w:rsidP="00A55DC1">
      <w:pPr>
        <w:tabs>
          <w:tab w:val="center" w:pos="4536"/>
          <w:tab w:val="right" w:pos="9072"/>
        </w:tabs>
        <w:spacing w:after="0"/>
        <w:rPr>
          <w:rFonts w:ascii="Arial" w:eastAsia="MS Mincho" w:hAnsi="Arial" w:cs="Arial"/>
          <w:b/>
          <w:bCs/>
          <w:sz w:val="28"/>
          <w:szCs w:val="24"/>
          <w:lang w:eastAsia="ja-JP"/>
        </w:rPr>
      </w:pPr>
      <w:proofErr w:type="gramStart"/>
      <w:r w:rsidRPr="00A55DC1">
        <w:rPr>
          <w:rFonts w:ascii="Arial" w:eastAsia="MS Mincho" w:hAnsi="Arial" w:cs="Arial"/>
          <w:b/>
          <w:bCs/>
          <w:sz w:val="28"/>
          <w:szCs w:val="24"/>
          <w:lang w:eastAsia="ja-JP"/>
        </w:rPr>
        <w:t>e-Meeting</w:t>
      </w:r>
      <w:proofErr w:type="gramEnd"/>
      <w:r w:rsidRPr="00A55DC1">
        <w:rPr>
          <w:rFonts w:ascii="Arial" w:eastAsia="MS Mincho" w:hAnsi="Arial" w:cs="Arial"/>
          <w:b/>
          <w:bCs/>
          <w:sz w:val="28"/>
          <w:szCs w:val="24"/>
          <w:lang w:eastAsia="ja-JP"/>
        </w:rPr>
        <w:t>, August 17</w:t>
      </w:r>
      <w:r w:rsidRPr="00A55DC1">
        <w:rPr>
          <w:rFonts w:ascii="Arial" w:eastAsia="MS Mincho" w:hAnsi="Arial" w:cs="Arial"/>
          <w:b/>
          <w:bCs/>
          <w:sz w:val="28"/>
          <w:szCs w:val="24"/>
          <w:vertAlign w:val="superscript"/>
          <w:lang w:eastAsia="ja-JP"/>
        </w:rPr>
        <w:t>th</w:t>
      </w:r>
      <w:r w:rsidRPr="00A55DC1">
        <w:rPr>
          <w:rFonts w:ascii="Arial" w:eastAsia="MS Mincho" w:hAnsi="Arial" w:cs="Arial"/>
          <w:b/>
          <w:bCs/>
          <w:sz w:val="28"/>
          <w:szCs w:val="24"/>
          <w:lang w:eastAsia="ja-JP"/>
        </w:rPr>
        <w:t xml:space="preserve"> – 28</w:t>
      </w:r>
      <w:r w:rsidRPr="00A55DC1">
        <w:rPr>
          <w:rFonts w:ascii="Arial" w:eastAsia="MS Mincho" w:hAnsi="Arial" w:cs="Arial"/>
          <w:b/>
          <w:bCs/>
          <w:sz w:val="28"/>
          <w:szCs w:val="24"/>
          <w:vertAlign w:val="superscript"/>
          <w:lang w:eastAsia="ja-JP"/>
        </w:rPr>
        <w:t>th</w:t>
      </w:r>
      <w:r w:rsidRPr="00A55DC1">
        <w:rPr>
          <w:rFonts w:ascii="Arial" w:eastAsia="MS Mincho" w:hAnsi="Arial" w:cs="Arial"/>
          <w:b/>
          <w:bCs/>
          <w:sz w:val="28"/>
          <w:szCs w:val="24"/>
          <w:lang w:eastAsia="ja-JP"/>
        </w:rPr>
        <w:t>, 2020</w:t>
      </w:r>
    </w:p>
    <w:p w14:paraId="47F4C983" w14:textId="77777777" w:rsidR="00084968" w:rsidRDefault="00084968" w:rsidP="008312C2">
      <w:pPr>
        <w:tabs>
          <w:tab w:val="left" w:pos="1500"/>
        </w:tabs>
        <w:overflowPunct w:val="0"/>
        <w:autoSpaceDE w:val="0"/>
        <w:autoSpaceDN w:val="0"/>
        <w:adjustRightInd w:val="0"/>
        <w:jc w:val="both"/>
        <w:textAlignment w:val="baseline"/>
        <w:rPr>
          <w:rFonts w:ascii="Arial" w:eastAsia="宋体" w:hAnsi="Arial"/>
          <w:b/>
          <w:sz w:val="22"/>
          <w:szCs w:val="22"/>
          <w:lang w:eastAsia="zh-CN"/>
        </w:rPr>
      </w:pPr>
    </w:p>
    <w:p w14:paraId="54C2DEC4" w14:textId="4A1F5D89" w:rsidR="008312C2" w:rsidRPr="00A55DC1" w:rsidRDefault="008312C2" w:rsidP="008312C2">
      <w:pPr>
        <w:tabs>
          <w:tab w:val="left" w:pos="1500"/>
        </w:tabs>
        <w:overflowPunct w:val="0"/>
        <w:autoSpaceDE w:val="0"/>
        <w:autoSpaceDN w:val="0"/>
        <w:adjustRightInd w:val="0"/>
        <w:jc w:val="both"/>
        <w:textAlignment w:val="baseline"/>
        <w:rPr>
          <w:rFonts w:ascii="Arial" w:eastAsia="宋体"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b/>
          <w:sz w:val="22"/>
          <w:szCs w:val="22"/>
          <w:lang w:eastAsia="zh-CN"/>
        </w:rPr>
        <w:t xml:space="preserve">       </w:t>
      </w:r>
      <w:r>
        <w:rPr>
          <w:rFonts w:ascii="Arial" w:eastAsiaTheme="minorEastAsia" w:hAnsi="Arial"/>
          <w:sz w:val="22"/>
          <w:szCs w:val="22"/>
          <w:lang w:eastAsia="zh-CN"/>
        </w:rPr>
        <w:t>7.</w:t>
      </w:r>
      <w:r w:rsidR="00F95505" w:rsidRPr="00F95505">
        <w:rPr>
          <w:rFonts w:ascii="Arial" w:eastAsiaTheme="minorEastAsia" w:hAnsi="Arial"/>
          <w:sz w:val="22"/>
          <w:szCs w:val="22"/>
          <w:lang w:eastAsia="zh-CN"/>
        </w:rPr>
        <w:t>2.</w:t>
      </w:r>
      <w:r w:rsidR="00A55DC1">
        <w:rPr>
          <w:rFonts w:ascii="Arial" w:eastAsiaTheme="minorEastAsia" w:hAnsi="Arial"/>
          <w:sz w:val="22"/>
          <w:szCs w:val="22"/>
          <w:lang w:eastAsia="zh-CN"/>
        </w:rPr>
        <w:t>1</w:t>
      </w:r>
    </w:p>
    <w:p w14:paraId="52E8F824" w14:textId="77777777" w:rsidR="008312C2" w:rsidRPr="00B54173" w:rsidRDefault="008312C2" w:rsidP="008312C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4E846F58" w14:textId="2F4F26FD" w:rsidR="008312C2" w:rsidRPr="00B54173" w:rsidRDefault="008312C2" w:rsidP="006C24E8">
      <w:pPr>
        <w:tabs>
          <w:tab w:val="left" w:pos="1500"/>
          <w:tab w:val="left" w:pos="1600"/>
          <w:tab w:val="left" w:pos="2400"/>
          <w:tab w:val="left" w:pos="3200"/>
          <w:tab w:val="left" w:pos="4000"/>
          <w:tab w:val="left" w:pos="4800"/>
          <w:tab w:val="left" w:pos="5600"/>
          <w:tab w:val="left" w:pos="6400"/>
          <w:tab w:val="right" w:pos="9639"/>
        </w:tabs>
        <w:overflowPunct w:val="0"/>
        <w:autoSpaceDE w:val="0"/>
        <w:autoSpaceDN w:val="0"/>
        <w:adjustRightInd w:val="0"/>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b/>
          <w:sz w:val="22"/>
          <w:szCs w:val="22"/>
          <w:lang w:eastAsia="zh-CN"/>
        </w:rPr>
        <w:t xml:space="preserve"> </w:t>
      </w:r>
      <w:r>
        <w:rPr>
          <w:rFonts w:ascii="Arial" w:eastAsiaTheme="minorEastAsia" w:hAnsi="Arial"/>
          <w:sz w:val="22"/>
          <w:szCs w:val="22"/>
          <w:lang w:eastAsia="zh-CN"/>
        </w:rPr>
        <w:t xml:space="preserve">  </w:t>
      </w:r>
      <w:r w:rsidR="00391C76">
        <w:rPr>
          <w:rFonts w:ascii="Arial" w:eastAsiaTheme="minorEastAsia" w:hAnsi="Arial"/>
          <w:sz w:val="22"/>
          <w:szCs w:val="22"/>
          <w:lang w:eastAsia="zh-CN"/>
        </w:rPr>
        <w:t xml:space="preserve">  </w:t>
      </w:r>
      <w:r w:rsidR="00A55DC1" w:rsidRPr="00A55DC1">
        <w:rPr>
          <w:rFonts w:ascii="Arial" w:eastAsiaTheme="minorEastAsia" w:hAnsi="Arial"/>
          <w:sz w:val="22"/>
          <w:szCs w:val="22"/>
          <w:lang w:eastAsia="zh-CN"/>
        </w:rPr>
        <w:t>Remaining issues for two step RACH for NR</w:t>
      </w:r>
      <w:r w:rsidR="006C24E8">
        <w:rPr>
          <w:rFonts w:ascii="Arial" w:eastAsiaTheme="minorEastAsia" w:hAnsi="Arial"/>
          <w:sz w:val="22"/>
          <w:szCs w:val="22"/>
          <w:lang w:eastAsia="zh-CN"/>
        </w:rPr>
        <w:tab/>
      </w:r>
      <w:bookmarkStart w:id="0" w:name="_GoBack"/>
      <w:bookmarkEnd w:id="0"/>
    </w:p>
    <w:p w14:paraId="49B05CE2" w14:textId="77777777" w:rsidR="008312C2" w:rsidRPr="00B54173" w:rsidRDefault="008312C2" w:rsidP="008312C2">
      <w:pPr>
        <w:tabs>
          <w:tab w:val="left" w:pos="1500"/>
        </w:tabs>
        <w:overflowPunct w:val="0"/>
        <w:autoSpaceDE w:val="0"/>
        <w:autoSpaceDN w:val="0"/>
        <w:adjustRightInd w:val="0"/>
        <w:spacing w:after="0"/>
        <w:jc w:val="both"/>
        <w:textAlignment w:val="baseline"/>
        <w:rPr>
          <w:rFonts w:ascii="Arial" w:hAnsi="Arial"/>
          <w:b/>
          <w:sz w:val="22"/>
          <w:szCs w:val="22"/>
        </w:rPr>
      </w:pPr>
      <w:r w:rsidRPr="00B54173">
        <w:rPr>
          <w:rFonts w:ascii="Arial" w:eastAsia="MS Mincho" w:hAnsi="Arial"/>
          <w:b/>
          <w:sz w:val="22"/>
          <w:szCs w:val="22"/>
          <w:lang w:eastAsia="zh-CN"/>
        </w:rPr>
        <w:t>Document for:</w:t>
      </w:r>
      <w:r w:rsidRPr="00B54173">
        <w:rPr>
          <w:rFonts w:ascii="Arial" w:hAnsi="Arial"/>
          <w:b/>
          <w:sz w:val="22"/>
          <w:szCs w:val="22"/>
        </w:rPr>
        <w:tab/>
      </w:r>
      <w:r w:rsidRPr="00B54173">
        <w:rPr>
          <w:rFonts w:ascii="Arial" w:hAnsi="Arial"/>
          <w:b/>
          <w:sz w:val="22"/>
          <w:szCs w:val="22"/>
        </w:rPr>
        <w:tab/>
      </w:r>
      <w:r>
        <w:rPr>
          <w:rFonts w:ascii="Arial" w:hAnsi="Arial"/>
          <w:sz w:val="22"/>
          <w:szCs w:val="22"/>
        </w:rPr>
        <w:t>Discussion</w:t>
      </w:r>
      <w:r>
        <w:rPr>
          <w:rFonts w:ascii="Arial" w:eastAsiaTheme="minorEastAsia" w:hAnsi="Arial"/>
          <w:sz w:val="22"/>
          <w:szCs w:val="22"/>
          <w:lang w:eastAsia="zh-CN"/>
        </w:rPr>
        <w:t xml:space="preserve"> and </w:t>
      </w:r>
      <w:r w:rsidRPr="00B54173">
        <w:rPr>
          <w:rFonts w:ascii="Arial" w:hAnsi="Arial"/>
          <w:sz w:val="22"/>
          <w:szCs w:val="22"/>
        </w:rPr>
        <w:t>Decision</w:t>
      </w:r>
    </w:p>
    <w:p w14:paraId="0DE822BF" w14:textId="77777777" w:rsidR="008312C2" w:rsidRPr="00FC5726" w:rsidRDefault="008312C2" w:rsidP="008A6100">
      <w:pPr>
        <w:pStyle w:val="Heading1"/>
        <w:numPr>
          <w:ilvl w:val="0"/>
          <w:numId w:val="19"/>
        </w:numPr>
        <w:pBdr>
          <w:top w:val="single" w:sz="12" w:space="3" w:color="auto"/>
        </w:pBdr>
        <w:tabs>
          <w:tab w:val="clear" w:pos="426"/>
        </w:tabs>
        <w:overflowPunct/>
        <w:autoSpaceDE/>
        <w:autoSpaceDN/>
        <w:adjustRightInd/>
        <w:spacing w:before="240" w:after="180" w:line="240" w:lineRule="auto"/>
        <w:ind w:left="284"/>
        <w:jc w:val="both"/>
        <w:textAlignment w:val="auto"/>
        <w:rPr>
          <w:lang w:val="en-US" w:eastAsia="zh-CN"/>
        </w:rPr>
      </w:pPr>
      <w:r w:rsidRPr="00FC5726">
        <w:rPr>
          <w:lang w:val="en-US" w:eastAsia="zh-CN"/>
        </w:rPr>
        <w:t>Introduction</w:t>
      </w:r>
    </w:p>
    <w:p w14:paraId="1D89A84B" w14:textId="111AECAB" w:rsidR="008312C2" w:rsidRPr="00EE006E" w:rsidRDefault="008312C2" w:rsidP="008312C2">
      <w:pPr>
        <w:rPr>
          <w:lang w:eastAsia="ja-JP"/>
        </w:rPr>
      </w:pPr>
      <w:r w:rsidRPr="00EE006E">
        <w:rPr>
          <w:lang w:eastAsia="ja-JP"/>
        </w:rPr>
        <w:t xml:space="preserve">This contribution discusses the following </w:t>
      </w:r>
      <w:r>
        <w:rPr>
          <w:lang w:eastAsia="ja-JP"/>
        </w:rPr>
        <w:t xml:space="preserve">corrections and remaining issues on </w:t>
      </w:r>
      <w:r w:rsidR="00F95505">
        <w:rPr>
          <w:rFonts w:eastAsiaTheme="minorEastAsia"/>
          <w:lang w:eastAsia="zh-CN"/>
        </w:rPr>
        <w:t>2step RACH</w:t>
      </w:r>
      <w:r w:rsidRPr="00EE006E">
        <w:rPr>
          <w:lang w:eastAsia="ja-JP"/>
        </w:rPr>
        <w:t>:</w:t>
      </w:r>
    </w:p>
    <w:p w14:paraId="26D07ACD" w14:textId="7803A6EA" w:rsidR="008A6100" w:rsidRPr="00A55DC1" w:rsidRDefault="00A55DC1" w:rsidP="00F95505">
      <w:pPr>
        <w:pStyle w:val="ListParagraph"/>
        <w:numPr>
          <w:ilvl w:val="0"/>
          <w:numId w:val="9"/>
        </w:numPr>
        <w:ind w:leftChars="0"/>
        <w:rPr>
          <w:rFonts w:eastAsiaTheme="minorEastAsia"/>
          <w:i/>
          <w:u w:val="single"/>
          <w:lang w:eastAsia="zh-CN"/>
        </w:rPr>
      </w:pPr>
      <w:r>
        <w:rPr>
          <w:rFonts w:eastAsia="宋体"/>
          <w:i/>
          <w:u w:val="single"/>
          <w:lang w:eastAsia="zh-CN"/>
        </w:rPr>
        <w:t>T</w:t>
      </w:r>
      <w:r>
        <w:rPr>
          <w:rFonts w:eastAsia="宋体" w:hint="eastAsia"/>
          <w:i/>
          <w:u w:val="single"/>
          <w:lang w:eastAsia="zh-CN"/>
        </w:rPr>
        <w:t>he subset sharing of 4step RACH occasions to 2step RACH</w:t>
      </w:r>
    </w:p>
    <w:p w14:paraId="3F274C7A" w14:textId="2F1BFFAE" w:rsidR="00A55DC1" w:rsidRPr="008A6100" w:rsidRDefault="00A55DC1" w:rsidP="00F95505">
      <w:pPr>
        <w:pStyle w:val="ListParagraph"/>
        <w:numPr>
          <w:ilvl w:val="0"/>
          <w:numId w:val="9"/>
        </w:numPr>
        <w:ind w:leftChars="0"/>
        <w:rPr>
          <w:rFonts w:eastAsiaTheme="minorEastAsia"/>
          <w:i/>
          <w:u w:val="single"/>
          <w:lang w:eastAsia="zh-CN"/>
        </w:rPr>
      </w:pPr>
      <w:r>
        <w:rPr>
          <w:rFonts w:eastAsia="宋体"/>
          <w:i/>
          <w:u w:val="single"/>
          <w:lang w:eastAsia="zh-CN"/>
        </w:rPr>
        <w:t>T</w:t>
      </w:r>
      <w:r>
        <w:rPr>
          <w:rFonts w:eastAsia="宋体" w:hint="eastAsia"/>
          <w:i/>
          <w:u w:val="single"/>
          <w:lang w:eastAsia="zh-CN"/>
        </w:rPr>
        <w:t xml:space="preserve">he handling of PUSCH occasion </w:t>
      </w:r>
      <w:r>
        <w:rPr>
          <w:rFonts w:eastAsia="宋体"/>
          <w:i/>
          <w:u w:val="single"/>
          <w:lang w:eastAsia="zh-CN"/>
        </w:rPr>
        <w:t>across</w:t>
      </w:r>
      <w:r>
        <w:rPr>
          <w:rFonts w:eastAsia="宋体" w:hint="eastAsia"/>
          <w:i/>
          <w:u w:val="single"/>
          <w:lang w:eastAsia="zh-CN"/>
        </w:rPr>
        <w:t xml:space="preserve"> slot boundary</w:t>
      </w:r>
    </w:p>
    <w:p w14:paraId="33A672E5" w14:textId="20A270B3" w:rsidR="00A43E18" w:rsidRPr="00A43E18" w:rsidRDefault="0009365A" w:rsidP="008A6100">
      <w:pPr>
        <w:pStyle w:val="Heading1"/>
        <w:numPr>
          <w:ilvl w:val="0"/>
          <w:numId w:val="19"/>
        </w:numPr>
        <w:pBdr>
          <w:top w:val="single" w:sz="12" w:space="3" w:color="auto"/>
        </w:pBdr>
        <w:tabs>
          <w:tab w:val="clear" w:pos="426"/>
        </w:tabs>
        <w:overflowPunct/>
        <w:autoSpaceDE/>
        <w:autoSpaceDN/>
        <w:adjustRightInd/>
        <w:spacing w:before="240" w:after="180" w:line="240" w:lineRule="auto"/>
        <w:ind w:left="284"/>
        <w:jc w:val="both"/>
        <w:textAlignment w:val="auto"/>
        <w:rPr>
          <w:lang w:val="en-US" w:eastAsia="zh-CN"/>
        </w:rPr>
      </w:pPr>
      <w:r>
        <w:rPr>
          <w:rFonts w:eastAsia="宋体" w:hint="eastAsia"/>
          <w:lang w:val="en-US" w:eastAsia="zh-CN"/>
        </w:rPr>
        <w:t xml:space="preserve">Remaining issue </w:t>
      </w:r>
      <w:r>
        <w:rPr>
          <w:rFonts w:eastAsia="宋体"/>
          <w:lang w:val="en-US" w:eastAsia="zh-CN"/>
        </w:rPr>
        <w:t>discussion</w:t>
      </w:r>
    </w:p>
    <w:p w14:paraId="28E15A77" w14:textId="77777777" w:rsidR="00084968" w:rsidRPr="00084968" w:rsidRDefault="00084968" w:rsidP="0008496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zh-CN"/>
        </w:rPr>
      </w:pPr>
    </w:p>
    <w:p w14:paraId="1DF32ADB" w14:textId="77777777" w:rsidR="00084968" w:rsidRPr="00084968" w:rsidRDefault="00084968" w:rsidP="0008496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zh-CN"/>
        </w:rPr>
      </w:pPr>
    </w:p>
    <w:p w14:paraId="4A2EACE7" w14:textId="0C9AA45B" w:rsidR="00A43E18" w:rsidRDefault="003F42F3" w:rsidP="0009365A">
      <w:pPr>
        <w:pStyle w:val="Heading2"/>
        <w:rPr>
          <w:rFonts w:eastAsia="宋体"/>
          <w:lang w:val="en-US" w:eastAsia="zh-CN"/>
        </w:rPr>
      </w:pPr>
      <w:r>
        <w:rPr>
          <w:rFonts w:eastAsia="宋体" w:hint="eastAsia"/>
          <w:lang w:val="en-US" w:eastAsia="zh-CN"/>
        </w:rPr>
        <w:t xml:space="preserve">The </w:t>
      </w:r>
      <w:r w:rsidR="0009365A" w:rsidRPr="0009365A">
        <w:rPr>
          <w:lang w:val="en-US" w:eastAsia="zh-CN"/>
        </w:rPr>
        <w:t>subset sharing of 4step RACH occasions to 2step RACH</w:t>
      </w:r>
    </w:p>
    <w:p w14:paraId="6A0DD00D" w14:textId="065275D4" w:rsidR="00005D08" w:rsidRDefault="006D370D" w:rsidP="003F42F3">
      <w:pPr>
        <w:spacing w:line="360" w:lineRule="auto"/>
        <w:jc w:val="both"/>
        <w:rPr>
          <w:rFonts w:eastAsia="宋体"/>
          <w:lang w:val="en-US" w:eastAsia="zh-CN"/>
        </w:rPr>
      </w:pPr>
      <w:r>
        <w:rPr>
          <w:rFonts w:eastAsia="宋体"/>
          <w:lang w:val="en-US" w:eastAsia="zh-CN"/>
        </w:rPr>
        <w:t>I</w:t>
      </w:r>
      <w:r>
        <w:rPr>
          <w:rFonts w:eastAsia="宋体" w:hint="eastAsia"/>
          <w:lang w:val="en-US" w:eastAsia="zh-CN"/>
        </w:rPr>
        <w:t xml:space="preserve">n the TS38.213, there is a description on </w:t>
      </w:r>
      <w:r w:rsidR="003F42F3">
        <w:rPr>
          <w:rFonts w:eastAsia="宋体" w:hint="eastAsia"/>
          <w:lang w:val="en-US" w:eastAsia="zh-CN"/>
        </w:rPr>
        <w:t xml:space="preserve">subset sharing of 4step RACH occasions to 2step RACH, as following: </w:t>
      </w:r>
      <w:r w:rsidR="003F42F3">
        <w:rPr>
          <w:rFonts w:eastAsia="宋体"/>
          <w:lang w:val="en-US" w:eastAsia="zh-CN"/>
        </w:rPr>
        <w:t>“</w:t>
      </w:r>
      <w:r w:rsidR="003F42F3" w:rsidRPr="003F42F3">
        <w:rPr>
          <w:rFonts w:eastAsia="宋体"/>
          <w:shd w:val="clear" w:color="auto" w:fill="FFFFFF"/>
          <w:lang w:eastAsia="en-US"/>
        </w:rPr>
        <w:t xml:space="preserve">The PRACH transmission can be on a subset of PRACH occasions associated with a same SS/PBCH block index for a UE provided with a PRACH mask index by </w:t>
      </w:r>
      <w:proofErr w:type="spellStart"/>
      <w:r w:rsidR="003F42F3" w:rsidRPr="003F42F3">
        <w:rPr>
          <w:rFonts w:eastAsia="宋体"/>
          <w:i/>
          <w:iCs/>
          <w:shd w:val="clear" w:color="auto" w:fill="FFFFFF"/>
          <w:lang w:eastAsia="en-US"/>
        </w:rPr>
        <w:t>msgA-ssb-sharedRO-MaskIndex</w:t>
      </w:r>
      <w:proofErr w:type="spellEnd"/>
      <w:r w:rsidR="003F42F3" w:rsidRPr="003F42F3">
        <w:rPr>
          <w:rFonts w:eastAsia="宋体"/>
          <w:shd w:val="clear" w:color="auto" w:fill="FFFFFF"/>
          <w:lang w:eastAsia="en-US"/>
        </w:rPr>
        <w:t xml:space="preserve"> according to [11, TS 38.321]</w:t>
      </w:r>
      <w:r w:rsidR="003F42F3">
        <w:rPr>
          <w:rFonts w:eastAsia="宋体"/>
          <w:lang w:val="en-US" w:eastAsia="zh-CN"/>
        </w:rPr>
        <w:t>”</w:t>
      </w:r>
      <w:r w:rsidR="003F42F3">
        <w:rPr>
          <w:rFonts w:eastAsia="宋体" w:hint="eastAsia"/>
          <w:lang w:val="en-US" w:eastAsia="zh-CN"/>
        </w:rPr>
        <w:t xml:space="preserve">. One constraint is missing in this </w:t>
      </w:r>
      <w:r w:rsidR="003F42F3">
        <w:rPr>
          <w:rFonts w:eastAsia="宋体"/>
          <w:lang w:val="en-US" w:eastAsia="zh-CN"/>
        </w:rPr>
        <w:t>description</w:t>
      </w:r>
      <w:r w:rsidR="003F42F3">
        <w:rPr>
          <w:rFonts w:eastAsia="宋体" w:hint="eastAsia"/>
          <w:lang w:val="en-US" w:eastAsia="zh-CN"/>
        </w:rPr>
        <w:t xml:space="preserve"> that </w:t>
      </w:r>
      <w:r w:rsidR="003F42F3">
        <w:rPr>
          <w:rFonts w:eastAsia="宋体"/>
          <w:lang w:val="en-US" w:eastAsia="zh-CN"/>
        </w:rPr>
        <w:t>according</w:t>
      </w:r>
      <w:r w:rsidR="003F42F3">
        <w:rPr>
          <w:rFonts w:eastAsia="宋体" w:hint="eastAsia"/>
          <w:lang w:val="en-US" w:eastAsia="zh-CN"/>
        </w:rPr>
        <w:t xml:space="preserve"> to our agreement as following:</w:t>
      </w:r>
    </w:p>
    <w:p w14:paraId="221ADE42" w14:textId="28AC13F6" w:rsidR="003F42F3" w:rsidRPr="003F42F3" w:rsidRDefault="003F42F3" w:rsidP="003F42F3">
      <w:pPr>
        <w:spacing w:line="360" w:lineRule="auto"/>
        <w:jc w:val="both"/>
        <w:rPr>
          <w:rFonts w:eastAsia="宋体"/>
          <w:lang w:eastAsia="zh-CN"/>
        </w:rPr>
      </w:pPr>
      <w:r>
        <w:rPr>
          <w:noProof/>
          <w:lang w:val="en-US" w:eastAsia="zh-CN"/>
        </w:rPr>
        <mc:AlternateContent>
          <mc:Choice Requires="wps">
            <w:drawing>
              <wp:anchor distT="0" distB="0" distL="114300" distR="114300" simplePos="0" relativeHeight="251659264" behindDoc="0" locked="0" layoutInCell="1" allowOverlap="1" wp14:anchorId="6C867CF0" wp14:editId="7E73E258">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00B3842F" w14:textId="77777777" w:rsidR="003F42F3" w:rsidRDefault="003F42F3" w:rsidP="003F42F3">
                            <w:pPr>
                              <w:spacing w:line="360" w:lineRule="auto"/>
                              <w:jc w:val="both"/>
                              <w:rPr>
                                <w:rFonts w:eastAsia="宋体"/>
                                <w:lang w:val="en-US" w:eastAsia="zh-CN"/>
                              </w:rPr>
                            </w:pPr>
                            <w:r w:rsidRPr="003F42F3">
                              <w:rPr>
                                <w:rFonts w:eastAsia="宋体" w:hint="eastAsia"/>
                                <w:highlight w:val="green"/>
                                <w:lang w:val="en-US" w:eastAsia="zh-CN"/>
                              </w:rPr>
                              <w:t>Agreement</w:t>
                            </w:r>
                            <w:r>
                              <w:rPr>
                                <w:rFonts w:eastAsia="宋体" w:hint="eastAsia"/>
                                <w:lang w:val="en-US" w:eastAsia="zh-CN"/>
                              </w:rPr>
                              <w:t xml:space="preserve"> from Email Approval after RAN1#98bis</w:t>
                            </w:r>
                          </w:p>
                          <w:p w14:paraId="01E2ACA2" w14:textId="77777777" w:rsidR="003F42F3" w:rsidRPr="003F42F3" w:rsidRDefault="003F42F3" w:rsidP="003F42F3">
                            <w:pPr>
                              <w:pStyle w:val="ListParagraph"/>
                              <w:numPr>
                                <w:ilvl w:val="0"/>
                                <w:numId w:val="26"/>
                              </w:numPr>
                              <w:ind w:leftChars="0"/>
                            </w:pPr>
                            <w:r w:rsidRPr="003F42F3">
                              <w:t xml:space="preserve">In case of shared ROs, a subset of ROs associated with the same SS/PBCH block index, </w:t>
                            </w:r>
                            <w:r w:rsidRPr="003F42F3">
                              <w:rPr>
                                <w:highlight w:val="cyan"/>
                              </w:rPr>
                              <w:t>within an SSB-RO mapping cycle,</w:t>
                            </w:r>
                            <w:r w:rsidRPr="003F42F3">
                              <w:t xml:space="preserve"> can be shared.</w:t>
                            </w:r>
                          </w:p>
                          <w:p w14:paraId="7005871C" w14:textId="77777777" w:rsidR="003F42F3" w:rsidRPr="003F42F3" w:rsidRDefault="003F42F3" w:rsidP="003F42F3">
                            <w:pPr>
                              <w:pStyle w:val="ListParagraph"/>
                              <w:numPr>
                                <w:ilvl w:val="1"/>
                                <w:numId w:val="26"/>
                              </w:numPr>
                              <w:ind w:leftChars="0"/>
                            </w:pPr>
                            <w:proofErr w:type="spellStart"/>
                            <w:r w:rsidRPr="003F42F3">
                              <w:t>msgA-ssb-sharedROmaskindex</w:t>
                            </w:r>
                            <w:proofErr w:type="spellEnd"/>
                            <w:r w:rsidRPr="003F42F3">
                              <w:t xml:space="preserve"> indicates the subset of 4-step RACH ROs shared with 2-step RACH, if not configured then all 4-step RACH ROs are shared with 2-step RACH</w:t>
                            </w:r>
                          </w:p>
                          <w:p w14:paraId="1F1D34B8" w14:textId="77777777" w:rsidR="003F42F3" w:rsidRPr="003F42F3" w:rsidRDefault="003F42F3" w:rsidP="003F42F3">
                            <w:pPr>
                              <w:pStyle w:val="ListParagraph"/>
                              <w:numPr>
                                <w:ilvl w:val="2"/>
                                <w:numId w:val="26"/>
                              </w:numPr>
                              <w:ind w:leftChars="0"/>
                            </w:pPr>
                            <w:r w:rsidRPr="003F42F3">
                              <w:t xml:space="preserve">Note that: </w:t>
                            </w:r>
                            <w:proofErr w:type="spellStart"/>
                            <w:r w:rsidRPr="003F42F3">
                              <w:t>msgA-ssb-sharedROmaskindex</w:t>
                            </w:r>
                            <w:proofErr w:type="spellEnd"/>
                            <w:r w:rsidRPr="003F42F3">
                              <w:t xml:space="preserve"> uses are based on the mask index values defined in Table 7.4-1, 38.321.</w:t>
                            </w:r>
                          </w:p>
                          <w:p w14:paraId="3E7C4598" w14:textId="77777777" w:rsidR="003F42F3" w:rsidRPr="003F42F3" w:rsidRDefault="003F42F3" w:rsidP="003F42F3">
                            <w:pPr>
                              <w:pStyle w:val="ListParagraph"/>
                              <w:numPr>
                                <w:ilvl w:val="1"/>
                                <w:numId w:val="26"/>
                              </w:numPr>
                              <w:ind w:leftChars="0"/>
                            </w:pPr>
                            <w:r w:rsidRPr="003F42F3">
                              <w:t xml:space="preserve">Note: The number of ROs associated with the same SS/PBCH block index is given by </w:t>
                            </w:r>
                            <w:proofErr w:type="gramStart"/>
                            <w:r w:rsidRPr="003F42F3">
                              <w:t>ceiling(</w:t>
                            </w:r>
                            <w:proofErr w:type="gramEnd"/>
                            <w:r w:rsidRPr="003F42F3">
                              <w:t xml:space="preserve">1/ </w:t>
                            </w:r>
                            <w:proofErr w:type="spellStart"/>
                            <w:r w:rsidRPr="003F42F3">
                              <w:t>ssb</w:t>
                            </w:r>
                            <w:proofErr w:type="spellEnd"/>
                            <w:r w:rsidRPr="003F42F3">
                              <w:t>-</w:t>
                            </w:r>
                            <w:proofErr w:type="spellStart"/>
                            <w:r w:rsidRPr="003F42F3">
                              <w:t>perRACH</w:t>
                            </w:r>
                            <w:proofErr w:type="spellEnd"/>
                            <w:r w:rsidRPr="003F42F3">
                              <w:t xml:space="preserve">-Occasion). The </w:t>
                            </w:r>
                            <w:proofErr w:type="spellStart"/>
                            <w:r w:rsidRPr="003F42F3">
                              <w:t>msgA-ssb-sharedROmaskindex</w:t>
                            </w:r>
                            <w:proofErr w:type="spellEnd"/>
                            <w:r w:rsidRPr="003F42F3">
                              <w:t xml:space="preserve"> is only configured when there are more than 1one ROs per SSB and the parameter is the same for shared by all the SSBs</w:t>
                            </w:r>
                          </w:p>
                          <w:p w14:paraId="4086AE63" w14:textId="77777777" w:rsidR="003F42F3" w:rsidRPr="003F42F3" w:rsidRDefault="003F42F3" w:rsidP="003F42F3">
                            <w:pPr>
                              <w:pStyle w:val="ListParagraph"/>
                              <w:numPr>
                                <w:ilvl w:val="1"/>
                                <w:numId w:val="26"/>
                              </w:numPr>
                              <w:ind w:leftChars="0"/>
                            </w:pPr>
                            <w:r w:rsidRPr="003F42F3">
                              <w:t>Note: Same SSBs are mapped to the shared RO for 2-step RACH and 4-step RACH.</w:t>
                            </w:r>
                          </w:p>
                          <w:p w14:paraId="09DCE176" w14:textId="77777777" w:rsidR="003F42F3" w:rsidRPr="005B5BEF" w:rsidRDefault="003F42F3" w:rsidP="003F42F3">
                            <w:pPr>
                              <w:pStyle w:val="ListParagraph"/>
                              <w:numPr>
                                <w:ilvl w:val="1"/>
                                <w:numId w:val="26"/>
                              </w:numPr>
                              <w:ind w:left="1364"/>
                            </w:pPr>
                            <w:r w:rsidRPr="003F42F3">
                              <w:t>FFS: For NR-U, whether a subset of ROs can only be valid for 2-step RACH via specifying some invalidation rules or modifying the PRACH configuration table (to be discussed and decided in RAN1#99)</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AtAaSA9AgAAhgQAAA4AAAAAAAAAAAAA&#10;AAAALgIAAGRycy9lMm9Eb2MueG1sUEsBAi0AFAAGAAgAAAAhALcMAwjXAAAABQEAAA8AAAAAAAAA&#10;AAAAAAAAlwQAAGRycy9kb3ducmV2LnhtbFBLBQYAAAAABAAEAPMAAACbBQAAAAA=&#10;" filled="f" strokeweight=".5pt">
                <v:fill o:detectmouseclick="t"/>
                <v:textbox style="mso-fit-shape-to-text:t">
                  <w:txbxContent>
                    <w:p w14:paraId="00B3842F" w14:textId="77777777" w:rsidR="003F42F3" w:rsidRDefault="003F42F3" w:rsidP="003F42F3">
                      <w:pPr>
                        <w:spacing w:line="360" w:lineRule="auto"/>
                        <w:jc w:val="both"/>
                        <w:rPr>
                          <w:rFonts w:eastAsia="宋体" w:hint="eastAsia"/>
                          <w:lang w:val="en-US" w:eastAsia="zh-CN"/>
                        </w:rPr>
                      </w:pPr>
                      <w:r w:rsidRPr="003F42F3">
                        <w:rPr>
                          <w:rFonts w:eastAsia="宋体" w:hint="eastAsia"/>
                          <w:highlight w:val="green"/>
                          <w:lang w:val="en-US" w:eastAsia="zh-CN"/>
                        </w:rPr>
                        <w:t>Agreement</w:t>
                      </w:r>
                      <w:r>
                        <w:rPr>
                          <w:rFonts w:eastAsia="宋体" w:hint="eastAsia"/>
                          <w:lang w:val="en-US" w:eastAsia="zh-CN"/>
                        </w:rPr>
                        <w:t xml:space="preserve"> from Email Approval after RAN1#98bis</w:t>
                      </w:r>
                    </w:p>
                    <w:p w14:paraId="01E2ACA2" w14:textId="77777777" w:rsidR="003F42F3" w:rsidRPr="003F42F3" w:rsidRDefault="003F42F3" w:rsidP="003F42F3">
                      <w:pPr>
                        <w:pStyle w:val="ListParagraph"/>
                        <w:numPr>
                          <w:ilvl w:val="0"/>
                          <w:numId w:val="26"/>
                        </w:numPr>
                        <w:ind w:leftChars="0"/>
                      </w:pPr>
                      <w:r w:rsidRPr="003F42F3">
                        <w:t xml:space="preserve">In case of shared ROs, a subset of ROs associated with the same SS/PBCH block index, </w:t>
                      </w:r>
                      <w:r w:rsidRPr="003F42F3">
                        <w:rPr>
                          <w:highlight w:val="cyan"/>
                        </w:rPr>
                        <w:t>within an SSB-RO mapping cycle,</w:t>
                      </w:r>
                      <w:r w:rsidRPr="003F42F3">
                        <w:t xml:space="preserve"> can be shared.</w:t>
                      </w:r>
                    </w:p>
                    <w:p w14:paraId="7005871C" w14:textId="77777777" w:rsidR="003F42F3" w:rsidRPr="003F42F3" w:rsidRDefault="003F42F3" w:rsidP="003F42F3">
                      <w:pPr>
                        <w:pStyle w:val="ListParagraph"/>
                        <w:numPr>
                          <w:ilvl w:val="1"/>
                          <w:numId w:val="26"/>
                        </w:numPr>
                        <w:ind w:leftChars="0"/>
                      </w:pPr>
                      <w:proofErr w:type="spellStart"/>
                      <w:r w:rsidRPr="003F42F3">
                        <w:t>msgA-ssb-sharedROmaskindex</w:t>
                      </w:r>
                      <w:proofErr w:type="spellEnd"/>
                      <w:r w:rsidRPr="003F42F3">
                        <w:t xml:space="preserve"> indicates the subset of 4-step RACH ROs shared with 2-step RACH, if not configured then all 4-step RACH ROs are shared with 2-step RACH</w:t>
                      </w:r>
                    </w:p>
                    <w:p w14:paraId="1F1D34B8" w14:textId="77777777" w:rsidR="003F42F3" w:rsidRPr="003F42F3" w:rsidRDefault="003F42F3" w:rsidP="003F42F3">
                      <w:pPr>
                        <w:pStyle w:val="ListParagraph"/>
                        <w:numPr>
                          <w:ilvl w:val="2"/>
                          <w:numId w:val="26"/>
                        </w:numPr>
                        <w:ind w:leftChars="0"/>
                      </w:pPr>
                      <w:r w:rsidRPr="003F42F3">
                        <w:t xml:space="preserve">Note that: </w:t>
                      </w:r>
                      <w:proofErr w:type="spellStart"/>
                      <w:r w:rsidRPr="003F42F3">
                        <w:t>msgA-ssb-sharedROmaskindex</w:t>
                      </w:r>
                      <w:proofErr w:type="spellEnd"/>
                      <w:r w:rsidRPr="003F42F3">
                        <w:t xml:space="preserve"> uses are based on the mask index values defined in Table 7.4-1, 38.321.</w:t>
                      </w:r>
                    </w:p>
                    <w:p w14:paraId="3E7C4598" w14:textId="77777777" w:rsidR="003F42F3" w:rsidRPr="003F42F3" w:rsidRDefault="003F42F3" w:rsidP="003F42F3">
                      <w:pPr>
                        <w:pStyle w:val="ListParagraph"/>
                        <w:numPr>
                          <w:ilvl w:val="1"/>
                          <w:numId w:val="26"/>
                        </w:numPr>
                        <w:ind w:leftChars="0"/>
                      </w:pPr>
                      <w:r w:rsidRPr="003F42F3">
                        <w:t xml:space="preserve">Note: The number of ROs associated with the same SS/PBCH block index is given by </w:t>
                      </w:r>
                      <w:proofErr w:type="gramStart"/>
                      <w:r w:rsidRPr="003F42F3">
                        <w:t>ceiling(</w:t>
                      </w:r>
                      <w:proofErr w:type="gramEnd"/>
                      <w:r w:rsidRPr="003F42F3">
                        <w:t xml:space="preserve">1/ </w:t>
                      </w:r>
                      <w:proofErr w:type="spellStart"/>
                      <w:r w:rsidRPr="003F42F3">
                        <w:t>ssb</w:t>
                      </w:r>
                      <w:proofErr w:type="spellEnd"/>
                      <w:r w:rsidRPr="003F42F3">
                        <w:t>-</w:t>
                      </w:r>
                      <w:proofErr w:type="spellStart"/>
                      <w:r w:rsidRPr="003F42F3">
                        <w:t>perRACH</w:t>
                      </w:r>
                      <w:proofErr w:type="spellEnd"/>
                      <w:r w:rsidRPr="003F42F3">
                        <w:t xml:space="preserve">-Occasion). The </w:t>
                      </w:r>
                      <w:proofErr w:type="spellStart"/>
                      <w:r w:rsidRPr="003F42F3">
                        <w:t>msgA-ssb-sharedROmaskindex</w:t>
                      </w:r>
                      <w:proofErr w:type="spellEnd"/>
                      <w:r w:rsidRPr="003F42F3">
                        <w:t xml:space="preserve"> is only configured when there are more than 1one ROs per SSB and the parameter is the same for shared by all the SSBs</w:t>
                      </w:r>
                    </w:p>
                    <w:p w14:paraId="4086AE63" w14:textId="77777777" w:rsidR="003F42F3" w:rsidRPr="003F42F3" w:rsidRDefault="003F42F3" w:rsidP="003F42F3">
                      <w:pPr>
                        <w:pStyle w:val="ListParagraph"/>
                        <w:numPr>
                          <w:ilvl w:val="1"/>
                          <w:numId w:val="26"/>
                        </w:numPr>
                        <w:ind w:leftChars="0"/>
                      </w:pPr>
                      <w:r w:rsidRPr="003F42F3">
                        <w:t>Note: Same SSBs are mapped to the shared RO for 2-step RACH and 4-step RACH.</w:t>
                      </w:r>
                    </w:p>
                    <w:p w14:paraId="09DCE176" w14:textId="77777777" w:rsidR="003F42F3" w:rsidRPr="005B5BEF" w:rsidRDefault="003F42F3" w:rsidP="003F42F3">
                      <w:pPr>
                        <w:pStyle w:val="ListParagraph"/>
                        <w:numPr>
                          <w:ilvl w:val="1"/>
                          <w:numId w:val="26"/>
                        </w:numPr>
                        <w:ind w:left="1364"/>
                      </w:pPr>
                      <w:r w:rsidRPr="003F42F3">
                        <w:t>FFS: For NR-U, whether a subset of ROs can only be valid for 2-step RACH via specifying some invalidation rules or modifying the PRACH configuration table (to be discussed and decided in RAN1#99)</w:t>
                      </w:r>
                    </w:p>
                  </w:txbxContent>
                </v:textbox>
                <w10:wrap type="square"/>
              </v:shape>
            </w:pict>
          </mc:Fallback>
        </mc:AlternateContent>
      </w:r>
    </w:p>
    <w:p w14:paraId="57EBE9F2" w14:textId="3E960E62" w:rsidR="003F42F3" w:rsidRPr="003F42F3" w:rsidRDefault="003F42F3" w:rsidP="003F42F3">
      <w:pPr>
        <w:spacing w:line="360" w:lineRule="auto"/>
        <w:jc w:val="both"/>
        <w:rPr>
          <w:rFonts w:eastAsia="宋体"/>
          <w:lang w:eastAsia="zh-CN"/>
        </w:rPr>
      </w:pPr>
      <w:r>
        <w:rPr>
          <w:rFonts w:eastAsia="宋体"/>
          <w:lang w:eastAsia="zh-CN"/>
        </w:rPr>
        <w:t>I</w:t>
      </w:r>
      <w:r>
        <w:rPr>
          <w:rFonts w:eastAsia="宋体" w:hint="eastAsia"/>
          <w:lang w:eastAsia="zh-CN"/>
        </w:rPr>
        <w:t xml:space="preserve">t is clearly mentioned that the subset of RO indicated by the </w:t>
      </w:r>
      <w:proofErr w:type="spellStart"/>
      <w:r w:rsidR="00D55AAA" w:rsidRPr="003F42F3">
        <w:rPr>
          <w:rFonts w:eastAsia="宋体"/>
          <w:i/>
          <w:iCs/>
          <w:shd w:val="clear" w:color="auto" w:fill="FFFFFF"/>
          <w:lang w:eastAsia="en-US"/>
        </w:rPr>
        <w:t>msgA-ssb-sharedRO-MaskIndex</w:t>
      </w:r>
      <w:proofErr w:type="spellEnd"/>
      <w:r w:rsidR="00D55AAA">
        <w:rPr>
          <w:rFonts w:eastAsia="宋体" w:hint="eastAsia"/>
          <w:i/>
          <w:iCs/>
          <w:shd w:val="clear" w:color="auto" w:fill="FFFFFF"/>
          <w:lang w:eastAsia="zh-CN"/>
        </w:rPr>
        <w:t xml:space="preserve"> </w:t>
      </w:r>
      <w:r w:rsidR="00D55AAA" w:rsidRPr="00D55AAA">
        <w:rPr>
          <w:rFonts w:eastAsia="宋体" w:hint="eastAsia"/>
          <w:iCs/>
          <w:shd w:val="clear" w:color="auto" w:fill="FFFFFF"/>
          <w:lang w:eastAsia="zh-CN"/>
        </w:rPr>
        <w:t xml:space="preserve">shall apply to the same SSB index within an SSB-RO mapping cycle. </w:t>
      </w:r>
      <w:r w:rsidR="00D55AAA">
        <w:rPr>
          <w:rFonts w:eastAsia="宋体"/>
          <w:iCs/>
          <w:shd w:val="clear" w:color="auto" w:fill="FFFFFF"/>
          <w:lang w:eastAsia="zh-CN"/>
        </w:rPr>
        <w:t>W</w:t>
      </w:r>
      <w:r w:rsidR="00D55AAA">
        <w:rPr>
          <w:rFonts w:eastAsia="宋体" w:hint="eastAsia"/>
          <w:iCs/>
          <w:shd w:val="clear" w:color="auto" w:fill="FFFFFF"/>
          <w:lang w:eastAsia="zh-CN"/>
        </w:rPr>
        <w:t xml:space="preserve">ithout this limitation, the range of </w:t>
      </w:r>
      <w:proofErr w:type="spellStart"/>
      <w:r w:rsidR="00D55AAA" w:rsidRPr="003F42F3">
        <w:rPr>
          <w:rFonts w:eastAsia="宋体"/>
          <w:i/>
          <w:iCs/>
          <w:shd w:val="clear" w:color="auto" w:fill="FFFFFF"/>
          <w:lang w:eastAsia="en-US"/>
        </w:rPr>
        <w:t>msgA-ssb-sharedRO-MaskIndex</w:t>
      </w:r>
      <w:proofErr w:type="spellEnd"/>
      <w:r w:rsidR="00D55AAA">
        <w:rPr>
          <w:rFonts w:eastAsia="宋体" w:hint="eastAsia"/>
          <w:i/>
          <w:iCs/>
          <w:shd w:val="clear" w:color="auto" w:fill="FFFFFF"/>
          <w:lang w:eastAsia="zh-CN"/>
        </w:rPr>
        <w:t xml:space="preserve"> </w:t>
      </w:r>
      <w:r w:rsidR="00D55AAA">
        <w:rPr>
          <w:rFonts w:eastAsia="宋体" w:hint="eastAsia"/>
          <w:iCs/>
          <w:shd w:val="clear" w:color="auto" w:fill="FFFFFF"/>
          <w:lang w:eastAsia="zh-CN"/>
        </w:rPr>
        <w:t xml:space="preserve">can be applied is not clear. </w:t>
      </w:r>
    </w:p>
    <w:p w14:paraId="19ACB3AF" w14:textId="687C4058" w:rsidR="00031C91" w:rsidRDefault="00005D08" w:rsidP="005315B8">
      <w:pPr>
        <w:spacing w:line="360" w:lineRule="auto"/>
        <w:jc w:val="both"/>
        <w:rPr>
          <w:rFonts w:eastAsia="宋体"/>
          <w:b/>
          <w:i/>
          <w:lang w:val="en-US" w:eastAsia="zh-CN"/>
        </w:rPr>
      </w:pPr>
      <w:r>
        <w:rPr>
          <w:rFonts w:eastAsia="宋体" w:hint="eastAsia"/>
          <w:b/>
          <w:i/>
          <w:lang w:val="en-US" w:eastAsia="zh-CN"/>
        </w:rPr>
        <w:t xml:space="preserve">Proposal </w:t>
      </w:r>
      <w:r w:rsidR="00D55AAA">
        <w:rPr>
          <w:rFonts w:eastAsia="宋体" w:hint="eastAsia"/>
          <w:b/>
          <w:i/>
          <w:lang w:val="en-US" w:eastAsia="zh-CN"/>
        </w:rPr>
        <w:t>1</w:t>
      </w:r>
      <w:r w:rsidR="00CD0545" w:rsidRPr="00CD0545">
        <w:rPr>
          <w:rFonts w:eastAsia="宋体" w:hint="eastAsia"/>
          <w:b/>
          <w:i/>
          <w:lang w:val="en-US" w:eastAsia="zh-CN"/>
        </w:rPr>
        <w:t>:</w:t>
      </w:r>
      <w:r w:rsidR="0044765F">
        <w:rPr>
          <w:rFonts w:eastAsia="宋体" w:hint="eastAsia"/>
          <w:b/>
          <w:i/>
          <w:lang w:val="en-US" w:eastAsia="zh-CN"/>
        </w:rPr>
        <w:t xml:space="preserve"> </w:t>
      </w:r>
      <w:r w:rsidR="00031C91" w:rsidRPr="00CD0545">
        <w:rPr>
          <w:rFonts w:eastAsia="宋体"/>
          <w:b/>
          <w:i/>
          <w:lang w:val="en-US" w:eastAsia="zh-CN"/>
        </w:rPr>
        <w:t>A</w:t>
      </w:r>
      <w:r w:rsidR="00031C91" w:rsidRPr="00CD0545">
        <w:rPr>
          <w:rFonts w:eastAsia="宋体" w:hint="eastAsia"/>
          <w:b/>
          <w:i/>
          <w:lang w:val="en-US" w:eastAsia="zh-CN"/>
        </w:rPr>
        <w:t xml:space="preserve">dopt following TP in section </w:t>
      </w:r>
      <w:r w:rsidR="00D55AAA">
        <w:rPr>
          <w:rFonts w:eastAsia="宋体" w:hint="eastAsia"/>
          <w:b/>
          <w:i/>
          <w:lang w:val="en-US" w:eastAsia="zh-CN"/>
        </w:rPr>
        <w:t>8</w:t>
      </w:r>
      <w:r w:rsidR="00031C91" w:rsidRPr="00CD0545">
        <w:rPr>
          <w:rFonts w:eastAsia="宋体" w:hint="eastAsia"/>
          <w:b/>
          <w:i/>
          <w:lang w:val="en-US" w:eastAsia="zh-CN"/>
        </w:rPr>
        <w:t>.1 in TS38.213:</w:t>
      </w:r>
    </w:p>
    <w:p w14:paraId="45B4E207" w14:textId="6F9869FC" w:rsidR="007D446D" w:rsidRPr="007D446D" w:rsidRDefault="007D446D" w:rsidP="007D446D">
      <w:pPr>
        <w:rPr>
          <w:rFonts w:eastAsia="宋体"/>
          <w:lang w:eastAsia="zh-CN"/>
        </w:rPr>
      </w:pPr>
      <w:r>
        <w:rPr>
          <w:rFonts w:eastAsia="宋体" w:hint="eastAsia"/>
          <w:lang w:eastAsia="zh-CN"/>
        </w:rPr>
        <w:lastRenderedPageBreak/>
        <w:t xml:space="preserve">======================== </w:t>
      </w:r>
      <w:r w:rsidRPr="007D446D">
        <w:rPr>
          <w:rFonts w:eastAsia="宋体"/>
          <w:lang w:eastAsia="zh-CN"/>
        </w:rPr>
        <w:t xml:space="preserve">section </w:t>
      </w:r>
      <w:r w:rsidR="003F42F3">
        <w:rPr>
          <w:rFonts w:eastAsia="宋体" w:hint="eastAsia"/>
          <w:lang w:eastAsia="zh-CN"/>
        </w:rPr>
        <w:t>8</w:t>
      </w:r>
      <w:r w:rsidRPr="007D446D">
        <w:rPr>
          <w:rFonts w:eastAsia="宋体"/>
          <w:lang w:eastAsia="zh-CN"/>
        </w:rPr>
        <w:t>.1 in TS38.213</w:t>
      </w:r>
      <w:r>
        <w:rPr>
          <w:rFonts w:eastAsia="宋体" w:hint="eastAsia"/>
          <w:lang w:eastAsia="zh-CN"/>
        </w:rPr>
        <w:t xml:space="preserve"> unchanged part omitted ========================</w:t>
      </w:r>
    </w:p>
    <w:p w14:paraId="4BFBE5D3" w14:textId="6A960F38" w:rsidR="00031C91" w:rsidRDefault="003F42F3" w:rsidP="005315B8">
      <w:pPr>
        <w:spacing w:line="360" w:lineRule="auto"/>
        <w:jc w:val="both"/>
        <w:rPr>
          <w:rFonts w:eastAsia="宋体"/>
          <w:lang w:eastAsia="zh-CN"/>
        </w:rPr>
      </w:pPr>
      <w:r w:rsidRPr="003F42F3">
        <w:rPr>
          <w:rFonts w:eastAsia="宋体"/>
          <w:lang w:val="en-US" w:eastAsia="en-US"/>
        </w:rPr>
        <w:t>For Type-2 random access procedure with common configuration of PRACH occasions with Type-1 random access procedure, a</w:t>
      </w:r>
      <w:r w:rsidRPr="003F42F3">
        <w:rPr>
          <w:rFonts w:eastAsia="宋体"/>
          <w:lang w:eastAsia="en-US"/>
        </w:rPr>
        <w:t xml:space="preserve"> UE is provided a number </w:t>
      </w:r>
      <m:oMath>
        <m:r>
          <w:rPr>
            <w:rFonts w:ascii="Cambria Math" w:eastAsia="宋体"/>
            <w:lang w:eastAsia="en-US"/>
          </w:rPr>
          <m:t>N</m:t>
        </m:r>
      </m:oMath>
      <w:r w:rsidRPr="003F42F3">
        <w:rPr>
          <w:rFonts w:eastAsia="宋体"/>
          <w:lang w:eastAsia="en-US"/>
        </w:rPr>
        <w:t xml:space="preserve"> of SS/PBCH block indexes associated with one PRACH occasion by </w:t>
      </w:r>
      <w:proofErr w:type="spellStart"/>
      <w:r w:rsidRPr="003F42F3">
        <w:rPr>
          <w:rFonts w:eastAsia="宋体"/>
          <w:i/>
          <w:lang w:eastAsia="en-US"/>
        </w:rPr>
        <w:t>ssb-perRACH-OccasionAndCB-PreamblesPerSSB</w:t>
      </w:r>
      <w:proofErr w:type="spellEnd"/>
      <w:r w:rsidRPr="003F42F3">
        <w:rPr>
          <w:rFonts w:eastAsia="宋体"/>
          <w:lang w:eastAsia="en-US"/>
        </w:rPr>
        <w:t xml:space="preserve"> and a number </w:t>
      </w:r>
      <m:oMath>
        <m:r>
          <w:rPr>
            <w:rFonts w:ascii="Cambria Math" w:eastAsia="宋体" w:hAnsi="Cambria Math"/>
            <w:lang w:eastAsia="en-US"/>
          </w:rPr>
          <m:t>Q</m:t>
        </m:r>
      </m:oMath>
      <w:r w:rsidRPr="003F42F3">
        <w:rPr>
          <w:rFonts w:eastAsia="宋体"/>
          <w:lang w:eastAsia="en-US"/>
        </w:rPr>
        <w:t xml:space="preserve"> of contention based preambles per SS/PBCH block index per valid PRACH occasion by </w:t>
      </w:r>
      <w:proofErr w:type="spellStart"/>
      <w:r w:rsidRPr="003F42F3">
        <w:rPr>
          <w:rFonts w:eastAsia="宋体"/>
          <w:i/>
          <w:iCs/>
          <w:lang w:eastAsia="en-US"/>
        </w:rPr>
        <w:t>msgA</w:t>
      </w:r>
      <w:proofErr w:type="spellEnd"/>
      <w:r w:rsidRPr="003F42F3">
        <w:rPr>
          <w:rFonts w:eastAsia="宋体"/>
          <w:i/>
          <w:iCs/>
          <w:lang w:eastAsia="en-US"/>
        </w:rPr>
        <w:t>-CB-</w:t>
      </w:r>
      <w:proofErr w:type="spellStart"/>
      <w:r w:rsidRPr="003F42F3">
        <w:rPr>
          <w:rFonts w:eastAsia="宋体"/>
          <w:i/>
          <w:iCs/>
          <w:lang w:eastAsia="en-US"/>
        </w:rPr>
        <w:t>PreamblesPerSSB</w:t>
      </w:r>
      <w:proofErr w:type="spellEnd"/>
      <w:r w:rsidRPr="003F42F3">
        <w:rPr>
          <w:rFonts w:eastAsia="宋体"/>
          <w:lang w:val="en-US" w:eastAsia="en-US"/>
        </w:rPr>
        <w:t xml:space="preserve">. </w:t>
      </w:r>
      <w:r w:rsidRPr="003F42F3">
        <w:rPr>
          <w:rFonts w:eastAsia="宋体"/>
          <w:shd w:val="clear" w:color="auto" w:fill="FFFFFF"/>
          <w:lang w:eastAsia="en-US"/>
        </w:rPr>
        <w:t>The PRACH transmission can be on a subset of PRACH occasions associated with a same SS/PBCH block index</w:t>
      </w:r>
      <w:ins w:id="1" w:author="MarkXiong" w:date="2020-08-05T14:56:00Z">
        <w:r w:rsidR="00D55AAA">
          <w:rPr>
            <w:rFonts w:eastAsia="宋体" w:hint="eastAsia"/>
            <w:shd w:val="clear" w:color="auto" w:fill="FFFFFF"/>
            <w:lang w:eastAsia="zh-CN"/>
          </w:rPr>
          <w:t xml:space="preserve"> within a SSB-RO mapping cycle</w:t>
        </w:r>
      </w:ins>
      <w:r w:rsidRPr="003F42F3">
        <w:rPr>
          <w:rFonts w:eastAsia="宋体"/>
          <w:shd w:val="clear" w:color="auto" w:fill="FFFFFF"/>
          <w:lang w:eastAsia="en-US"/>
        </w:rPr>
        <w:t xml:space="preserve"> for a UE provided with a PRACH mask index by </w:t>
      </w:r>
      <w:proofErr w:type="spellStart"/>
      <w:r w:rsidRPr="003F42F3">
        <w:rPr>
          <w:rFonts w:eastAsia="宋体"/>
          <w:i/>
          <w:iCs/>
          <w:shd w:val="clear" w:color="auto" w:fill="FFFFFF"/>
          <w:lang w:eastAsia="en-US"/>
        </w:rPr>
        <w:t>msgA-ssb-sharedRO-MaskIndex</w:t>
      </w:r>
      <w:proofErr w:type="spellEnd"/>
      <w:r w:rsidRPr="003F42F3">
        <w:rPr>
          <w:rFonts w:eastAsia="宋体"/>
          <w:shd w:val="clear" w:color="auto" w:fill="FFFFFF"/>
          <w:lang w:eastAsia="en-US"/>
        </w:rPr>
        <w:t xml:space="preserve"> according to [11, TS 38.321]</w:t>
      </w:r>
      <w:r w:rsidRPr="003F42F3">
        <w:rPr>
          <w:rFonts w:eastAsia="宋体"/>
          <w:lang w:eastAsia="en-US"/>
        </w:rPr>
        <w:t>.</w:t>
      </w:r>
      <w:r w:rsidR="00031C91" w:rsidRPr="005A1B13">
        <w:t xml:space="preserve"> </w:t>
      </w:r>
    </w:p>
    <w:p w14:paraId="3AD9C7DF" w14:textId="771586D9" w:rsidR="007D446D" w:rsidRPr="007D446D" w:rsidRDefault="007D446D" w:rsidP="007D446D">
      <w:pPr>
        <w:rPr>
          <w:rFonts w:eastAsia="宋体"/>
          <w:lang w:eastAsia="zh-CN"/>
        </w:rPr>
      </w:pPr>
      <w:r>
        <w:rPr>
          <w:rFonts w:eastAsia="宋体" w:hint="eastAsia"/>
          <w:lang w:eastAsia="zh-CN"/>
        </w:rPr>
        <w:t>====================================== End ===========================================</w:t>
      </w:r>
    </w:p>
    <w:p w14:paraId="1EFBEE06" w14:textId="5CABBB98" w:rsidR="00A43E18" w:rsidRDefault="0009365A" w:rsidP="0009365A">
      <w:pPr>
        <w:pStyle w:val="Heading2"/>
        <w:rPr>
          <w:rFonts w:eastAsia="宋体"/>
          <w:lang w:val="en-US" w:eastAsia="zh-CN"/>
        </w:rPr>
      </w:pPr>
      <w:r w:rsidRPr="0009365A">
        <w:rPr>
          <w:rFonts w:eastAsia="宋体"/>
          <w:lang w:val="en-US" w:eastAsia="zh-CN"/>
        </w:rPr>
        <w:t>The handling of PUSCH occasion across slot boundary</w:t>
      </w:r>
    </w:p>
    <w:p w14:paraId="12B05786" w14:textId="497FBC4D" w:rsidR="003713CB" w:rsidRDefault="00D34FFF" w:rsidP="003713CB">
      <w:pPr>
        <w:spacing w:line="360" w:lineRule="auto"/>
        <w:jc w:val="both"/>
        <w:rPr>
          <w:rFonts w:eastAsia="宋体"/>
          <w:lang w:val="en-US" w:eastAsia="zh-CN"/>
        </w:rPr>
      </w:pPr>
      <w:r>
        <w:rPr>
          <w:rFonts w:eastAsia="宋体"/>
          <w:lang w:val="en-US" w:eastAsia="zh-CN"/>
        </w:rPr>
        <w:t>I</w:t>
      </w:r>
      <w:r>
        <w:rPr>
          <w:rFonts w:eastAsia="宋体" w:hint="eastAsia"/>
          <w:lang w:val="en-US" w:eastAsia="zh-CN"/>
        </w:rPr>
        <w:t xml:space="preserve">n </w:t>
      </w:r>
      <w:r w:rsidR="003713CB">
        <w:rPr>
          <w:rFonts w:eastAsia="宋体" w:hint="eastAsia"/>
          <w:lang w:val="en-US" w:eastAsia="zh-CN"/>
        </w:rPr>
        <w:t xml:space="preserve">current spec, the determination of POs is based on the </w:t>
      </w:r>
      <w:r w:rsidR="003713CB">
        <w:rPr>
          <w:rFonts w:eastAsia="宋体"/>
          <w:lang w:val="en-US" w:eastAsia="zh-CN"/>
        </w:rPr>
        <w:t>configured</w:t>
      </w:r>
      <w:r w:rsidR="003713CB">
        <w:rPr>
          <w:rFonts w:eastAsia="宋体" w:hint="eastAsia"/>
          <w:lang w:val="en-US" w:eastAsia="zh-CN"/>
        </w:rPr>
        <w:t xml:space="preserve"> offset regarding the reference point and also the SLIV for the first PO in one slot and the number of PO in each slot and also the </w:t>
      </w:r>
      <w:r w:rsidR="003713CB">
        <w:rPr>
          <w:rFonts w:eastAsia="宋体"/>
          <w:lang w:val="en-US" w:eastAsia="zh-CN"/>
        </w:rPr>
        <w:t>number</w:t>
      </w:r>
      <w:r w:rsidR="003713CB">
        <w:rPr>
          <w:rFonts w:eastAsia="宋体" w:hint="eastAsia"/>
          <w:lang w:val="en-US" w:eastAsia="zh-CN"/>
        </w:rPr>
        <w:t xml:space="preserve"> of slot containing the PUSCH occasion. </w:t>
      </w:r>
      <w:r w:rsidR="003713CB">
        <w:rPr>
          <w:rFonts w:eastAsia="宋体"/>
          <w:lang w:val="en-US" w:eastAsia="zh-CN"/>
        </w:rPr>
        <w:t>H</w:t>
      </w:r>
      <w:r w:rsidR="003713CB">
        <w:rPr>
          <w:rFonts w:eastAsia="宋体" w:hint="eastAsia"/>
          <w:lang w:val="en-US" w:eastAsia="zh-CN"/>
        </w:rPr>
        <w:t xml:space="preserve">owever, from configuration point of view, with a starting position of the first PO in one slot, the </w:t>
      </w:r>
      <w:r w:rsidR="003713CB">
        <w:rPr>
          <w:rFonts w:eastAsia="宋体"/>
          <w:lang w:val="en-US" w:eastAsia="zh-CN"/>
        </w:rPr>
        <w:t>length</w:t>
      </w:r>
      <w:r w:rsidR="003713CB">
        <w:rPr>
          <w:rFonts w:eastAsia="宋体" w:hint="eastAsia"/>
          <w:lang w:val="en-US" w:eastAsia="zh-CN"/>
        </w:rPr>
        <w:t xml:space="preserve"> of the PO and the number of POs in one slot, </w:t>
      </w:r>
      <w:r w:rsidR="00182175">
        <w:rPr>
          <w:rFonts w:eastAsia="宋体" w:hint="eastAsia"/>
          <w:lang w:val="en-US" w:eastAsia="zh-CN"/>
        </w:rPr>
        <w:t xml:space="preserve">currently there is no limitation on whether </w:t>
      </w:r>
      <w:r w:rsidR="003713CB">
        <w:rPr>
          <w:rFonts w:eastAsia="宋体" w:hint="eastAsia"/>
          <w:lang w:val="en-US" w:eastAsia="zh-CN"/>
        </w:rPr>
        <w:t xml:space="preserve">the POs derived for one slot will be </w:t>
      </w:r>
      <w:r w:rsidR="003713CB">
        <w:rPr>
          <w:rFonts w:eastAsia="宋体"/>
          <w:lang w:val="en-US" w:eastAsia="zh-CN"/>
        </w:rPr>
        <w:t>across</w:t>
      </w:r>
      <w:r w:rsidR="003713CB">
        <w:rPr>
          <w:rFonts w:eastAsia="宋体" w:hint="eastAsia"/>
          <w:lang w:val="en-US" w:eastAsia="zh-CN"/>
        </w:rPr>
        <w:t xml:space="preserve"> the slot boundary and/or extend to the next slot.</w:t>
      </w:r>
      <w:r w:rsidR="00182175">
        <w:rPr>
          <w:rFonts w:eastAsia="宋体" w:hint="eastAsia"/>
          <w:lang w:val="en-US" w:eastAsia="zh-CN"/>
        </w:rPr>
        <w:t xml:space="preserve"> </w:t>
      </w:r>
      <w:r w:rsidR="00182175">
        <w:rPr>
          <w:rFonts w:eastAsia="宋体"/>
          <w:lang w:val="en-US" w:eastAsia="zh-CN"/>
        </w:rPr>
        <w:t>S</w:t>
      </w:r>
      <w:r w:rsidR="00182175">
        <w:rPr>
          <w:rFonts w:eastAsia="宋体" w:hint="eastAsia"/>
          <w:lang w:val="en-US" w:eastAsia="zh-CN"/>
        </w:rPr>
        <w:t>o there could be two understanding as shown in Figure 1:</w:t>
      </w:r>
    </w:p>
    <w:p w14:paraId="61238B10" w14:textId="19DE5E38" w:rsidR="00182175" w:rsidRDefault="00182175" w:rsidP="00182175">
      <w:pPr>
        <w:pStyle w:val="ListParagraph"/>
        <w:numPr>
          <w:ilvl w:val="0"/>
          <w:numId w:val="27"/>
        </w:numPr>
        <w:spacing w:line="360" w:lineRule="auto"/>
        <w:ind w:leftChars="0"/>
        <w:jc w:val="both"/>
        <w:rPr>
          <w:rFonts w:eastAsia="宋体"/>
          <w:lang w:val="en-US" w:eastAsia="zh-CN"/>
        </w:rPr>
      </w:pPr>
      <w:r w:rsidRPr="00182175">
        <w:rPr>
          <w:rFonts w:eastAsia="宋体"/>
          <w:lang w:val="en-US" w:eastAsia="zh-CN"/>
        </w:rPr>
        <w:t>W</w:t>
      </w:r>
      <w:r w:rsidRPr="00182175">
        <w:rPr>
          <w:rFonts w:eastAsia="宋体" w:hint="eastAsia"/>
          <w:lang w:val="en-US" w:eastAsia="zh-CN"/>
        </w:rPr>
        <w:t xml:space="preserve">e </w:t>
      </w:r>
      <w:r w:rsidRPr="00182175">
        <w:rPr>
          <w:rFonts w:eastAsia="宋体"/>
          <w:lang w:val="en-US" w:eastAsia="zh-CN"/>
        </w:rPr>
        <w:t>don’t</w:t>
      </w:r>
      <w:r w:rsidRPr="00182175">
        <w:rPr>
          <w:rFonts w:eastAsia="宋体" w:hint="eastAsia"/>
          <w:lang w:val="en-US" w:eastAsia="zh-CN"/>
        </w:rPr>
        <w:t xml:space="preserve"> allow the PO</w:t>
      </w:r>
      <w:r>
        <w:rPr>
          <w:rFonts w:eastAsia="宋体" w:hint="eastAsia"/>
          <w:lang w:val="en-US" w:eastAsia="zh-CN"/>
        </w:rPr>
        <w:t>s</w:t>
      </w:r>
      <w:r w:rsidRPr="00182175">
        <w:rPr>
          <w:rFonts w:eastAsia="宋体" w:hint="eastAsia"/>
          <w:lang w:val="en-US" w:eastAsia="zh-CN"/>
        </w:rPr>
        <w:t xml:space="preserve"> derived for one slot to extend to next slot. </w:t>
      </w:r>
      <w:r>
        <w:rPr>
          <w:rFonts w:eastAsia="宋体" w:hint="eastAsia"/>
          <w:lang w:val="en-US" w:eastAsia="zh-CN"/>
        </w:rPr>
        <w:t xml:space="preserve">As illustrated in the upper case, then the </w:t>
      </w:r>
      <w:proofErr w:type="spellStart"/>
      <w:r>
        <w:rPr>
          <w:rFonts w:eastAsia="宋体" w:hint="eastAsia"/>
          <w:lang w:val="en-US" w:eastAsia="zh-CN"/>
        </w:rPr>
        <w:t>gNB</w:t>
      </w:r>
      <w:proofErr w:type="spellEnd"/>
      <w:r>
        <w:rPr>
          <w:rFonts w:eastAsia="宋体" w:hint="eastAsia"/>
          <w:lang w:val="en-US" w:eastAsia="zh-CN"/>
        </w:rPr>
        <w:t xml:space="preserve"> need to carefully pick the configuration set to </w:t>
      </w:r>
      <w:r>
        <w:rPr>
          <w:rFonts w:eastAsia="宋体"/>
          <w:lang w:val="en-US" w:eastAsia="zh-CN"/>
        </w:rPr>
        <w:t>satisfy</w:t>
      </w:r>
      <w:r>
        <w:rPr>
          <w:rFonts w:eastAsia="宋体" w:hint="eastAsia"/>
          <w:lang w:val="en-US" w:eastAsia="zh-CN"/>
        </w:rPr>
        <w:t xml:space="preserve"> such limitation.</w:t>
      </w:r>
    </w:p>
    <w:p w14:paraId="5DC7786C" w14:textId="349ABA73" w:rsidR="00182175" w:rsidRPr="00182175" w:rsidRDefault="00182175" w:rsidP="00182175">
      <w:pPr>
        <w:pStyle w:val="ListParagraph"/>
        <w:numPr>
          <w:ilvl w:val="0"/>
          <w:numId w:val="27"/>
        </w:numPr>
        <w:spacing w:line="360" w:lineRule="auto"/>
        <w:ind w:leftChars="0"/>
        <w:jc w:val="both"/>
        <w:rPr>
          <w:rFonts w:eastAsia="宋体"/>
          <w:lang w:val="en-US" w:eastAsia="zh-CN"/>
        </w:rPr>
      </w:pPr>
      <w:r>
        <w:rPr>
          <w:rFonts w:eastAsia="宋体"/>
          <w:lang w:val="en-US" w:eastAsia="zh-CN"/>
        </w:rPr>
        <w:t>A</w:t>
      </w:r>
      <w:r>
        <w:rPr>
          <w:rFonts w:eastAsia="宋体" w:hint="eastAsia"/>
          <w:lang w:val="en-US" w:eastAsia="zh-CN"/>
        </w:rPr>
        <w:t xml:space="preserve">llow </w:t>
      </w:r>
      <w:r w:rsidRPr="00182175">
        <w:rPr>
          <w:rFonts w:eastAsia="宋体" w:hint="eastAsia"/>
          <w:lang w:val="en-US" w:eastAsia="zh-CN"/>
        </w:rPr>
        <w:t>the PO</w:t>
      </w:r>
      <w:r>
        <w:rPr>
          <w:rFonts w:eastAsia="宋体" w:hint="eastAsia"/>
          <w:lang w:val="en-US" w:eastAsia="zh-CN"/>
        </w:rPr>
        <w:t>s</w:t>
      </w:r>
      <w:r w:rsidRPr="00182175">
        <w:rPr>
          <w:rFonts w:eastAsia="宋体" w:hint="eastAsia"/>
          <w:lang w:val="en-US" w:eastAsia="zh-CN"/>
        </w:rPr>
        <w:t xml:space="preserve"> derived for one slot to extend to next slot. </w:t>
      </w:r>
      <w:r>
        <w:rPr>
          <w:rFonts w:eastAsia="宋体" w:hint="eastAsia"/>
          <w:lang w:val="en-US" w:eastAsia="zh-CN"/>
        </w:rPr>
        <w:t xml:space="preserve">As illustrated in the lower case, there will be a beneficial part that UE could utilize the UL resource more efficiently, e.g., the first partial UL resource of the next slot could be used in the PO configuration as well. Given the number of PO required by </w:t>
      </w:r>
      <w:proofErr w:type="spellStart"/>
      <w:r>
        <w:rPr>
          <w:rFonts w:eastAsia="宋体" w:hint="eastAsia"/>
          <w:lang w:val="en-US" w:eastAsia="zh-CN"/>
        </w:rPr>
        <w:t>gNB</w:t>
      </w:r>
      <w:proofErr w:type="spellEnd"/>
      <w:r>
        <w:rPr>
          <w:rFonts w:eastAsia="宋体" w:hint="eastAsia"/>
          <w:lang w:val="en-US" w:eastAsia="zh-CN"/>
        </w:rPr>
        <w:t xml:space="preserve"> is </w:t>
      </w:r>
      <w:proofErr w:type="gramStart"/>
      <w:r>
        <w:rPr>
          <w:rFonts w:eastAsia="宋体" w:hint="eastAsia"/>
          <w:lang w:val="en-US" w:eastAsia="zh-CN"/>
        </w:rPr>
        <w:t>fixed,</w:t>
      </w:r>
      <w:proofErr w:type="gramEnd"/>
      <w:r>
        <w:rPr>
          <w:rFonts w:eastAsia="宋体" w:hint="eastAsia"/>
          <w:lang w:val="en-US" w:eastAsia="zh-CN"/>
        </w:rPr>
        <w:t xml:space="preserve"> this could reduce the overall time span thus save access latency.  </w:t>
      </w:r>
    </w:p>
    <w:p w14:paraId="7DF2024B" w14:textId="11302442" w:rsidR="003713CB" w:rsidRDefault="00182175" w:rsidP="003713CB">
      <w:pPr>
        <w:spacing w:line="360" w:lineRule="auto"/>
        <w:jc w:val="both"/>
        <w:rPr>
          <w:rFonts w:eastAsia="宋体"/>
          <w:lang w:val="en-US" w:eastAsia="zh-CN"/>
        </w:rPr>
      </w:pPr>
      <w:r>
        <w:rPr>
          <w:rFonts w:eastAsia="宋体" w:hint="eastAsia"/>
          <w:noProof/>
          <w:lang w:val="en-US" w:eastAsia="zh-CN"/>
        </w:rPr>
        <w:drawing>
          <wp:inline distT="0" distB="0" distL="0" distR="0" wp14:anchorId="4FD8148A" wp14:editId="3F0E150D">
            <wp:extent cx="6120765" cy="1693649"/>
            <wp:effectExtent l="0" t="0" r="0" b="190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693649"/>
                    </a:xfrm>
                    <a:prstGeom prst="rect">
                      <a:avLst/>
                    </a:prstGeom>
                    <a:noFill/>
                    <a:ln>
                      <a:noFill/>
                    </a:ln>
                  </pic:spPr>
                </pic:pic>
              </a:graphicData>
            </a:graphic>
          </wp:inline>
        </w:drawing>
      </w:r>
    </w:p>
    <w:p w14:paraId="484F05FC" w14:textId="633A23AC" w:rsidR="003713CB" w:rsidRDefault="003F15F2" w:rsidP="00B73200">
      <w:pPr>
        <w:spacing w:line="360" w:lineRule="auto"/>
        <w:jc w:val="center"/>
        <w:rPr>
          <w:rFonts w:eastAsia="宋体"/>
          <w:lang w:val="en-US" w:eastAsia="zh-CN"/>
        </w:rPr>
      </w:pPr>
      <w:r>
        <w:rPr>
          <w:rFonts w:eastAsia="宋体"/>
          <w:lang w:val="en-US" w:eastAsia="zh-CN"/>
        </w:rPr>
        <w:t>F</w:t>
      </w:r>
      <w:r>
        <w:rPr>
          <w:rFonts w:eastAsia="宋体" w:hint="eastAsia"/>
          <w:lang w:val="en-US" w:eastAsia="zh-CN"/>
        </w:rPr>
        <w:t xml:space="preserve">ig. 1- illustration of </w:t>
      </w:r>
      <w:r w:rsidR="00B73200">
        <w:rPr>
          <w:rFonts w:eastAsia="宋体" w:hint="eastAsia"/>
          <w:lang w:val="en-US" w:eastAsia="zh-CN"/>
        </w:rPr>
        <w:t>PO derived from one slot based on possible configuration</w:t>
      </w:r>
    </w:p>
    <w:p w14:paraId="2EEF96AF" w14:textId="7972D940" w:rsidR="00182175" w:rsidRPr="0044765F" w:rsidRDefault="00182175" w:rsidP="00A50F02">
      <w:pPr>
        <w:spacing w:line="360" w:lineRule="auto"/>
        <w:jc w:val="both"/>
        <w:rPr>
          <w:rFonts w:eastAsia="宋体"/>
          <w:b/>
          <w:i/>
          <w:lang w:val="en-US" w:eastAsia="zh-CN"/>
        </w:rPr>
      </w:pPr>
      <w:r w:rsidRPr="0044765F">
        <w:rPr>
          <w:rFonts w:eastAsia="宋体"/>
          <w:b/>
          <w:i/>
          <w:lang w:val="en-US" w:eastAsia="zh-CN"/>
        </w:rPr>
        <w:t>O</w:t>
      </w:r>
      <w:r w:rsidRPr="0044765F">
        <w:rPr>
          <w:rFonts w:eastAsia="宋体" w:hint="eastAsia"/>
          <w:b/>
          <w:i/>
          <w:lang w:val="en-US" w:eastAsia="zh-CN"/>
        </w:rPr>
        <w:t>bservation 1: whether the POs derived for one slot could be extend</w:t>
      </w:r>
      <w:r w:rsidR="009C51F3">
        <w:rPr>
          <w:rFonts w:eastAsia="宋体" w:hint="eastAsia"/>
          <w:b/>
          <w:i/>
          <w:lang w:val="en-US" w:eastAsia="zh-CN"/>
        </w:rPr>
        <w:t>ed</w:t>
      </w:r>
      <w:r w:rsidRPr="0044765F">
        <w:rPr>
          <w:rFonts w:eastAsia="宋体" w:hint="eastAsia"/>
          <w:b/>
          <w:i/>
          <w:lang w:val="en-US" w:eastAsia="zh-CN"/>
        </w:rPr>
        <w:t xml:space="preserve"> to the next slot is not clear;</w:t>
      </w:r>
    </w:p>
    <w:p w14:paraId="71E1AFF2" w14:textId="63726E24" w:rsidR="00182175" w:rsidRPr="0044765F" w:rsidRDefault="00182175" w:rsidP="00A50F02">
      <w:pPr>
        <w:spacing w:line="360" w:lineRule="auto"/>
        <w:jc w:val="both"/>
        <w:rPr>
          <w:rFonts w:eastAsia="宋体"/>
          <w:b/>
          <w:i/>
          <w:lang w:val="en-US" w:eastAsia="zh-CN"/>
        </w:rPr>
      </w:pPr>
      <w:r w:rsidRPr="0044765F">
        <w:rPr>
          <w:rFonts w:eastAsia="宋体"/>
          <w:b/>
          <w:i/>
          <w:lang w:val="en-US" w:eastAsia="zh-CN"/>
        </w:rPr>
        <w:t>O</w:t>
      </w:r>
      <w:r w:rsidRPr="0044765F">
        <w:rPr>
          <w:rFonts w:eastAsia="宋体" w:hint="eastAsia"/>
          <w:b/>
          <w:i/>
          <w:lang w:val="en-US" w:eastAsia="zh-CN"/>
        </w:rPr>
        <w:t>bservation 2: allowing the POs derived for one slot could</w:t>
      </w:r>
      <w:r w:rsidR="009C51F3">
        <w:rPr>
          <w:rFonts w:eastAsia="宋体" w:hint="eastAsia"/>
          <w:b/>
          <w:i/>
          <w:lang w:val="en-US" w:eastAsia="zh-CN"/>
        </w:rPr>
        <w:t xml:space="preserve"> be</w:t>
      </w:r>
      <w:r w:rsidRPr="0044765F">
        <w:rPr>
          <w:rFonts w:eastAsia="宋体" w:hint="eastAsia"/>
          <w:b/>
          <w:i/>
          <w:lang w:val="en-US" w:eastAsia="zh-CN"/>
        </w:rPr>
        <w:t xml:space="preserve"> extend</w:t>
      </w:r>
      <w:r w:rsidR="009C51F3">
        <w:rPr>
          <w:rFonts w:eastAsia="宋体" w:hint="eastAsia"/>
          <w:b/>
          <w:i/>
          <w:lang w:val="en-US" w:eastAsia="zh-CN"/>
        </w:rPr>
        <w:t>ed</w:t>
      </w:r>
      <w:r w:rsidRPr="0044765F">
        <w:rPr>
          <w:rFonts w:eastAsia="宋体" w:hint="eastAsia"/>
          <w:b/>
          <w:i/>
          <w:lang w:val="en-US" w:eastAsia="zh-CN"/>
        </w:rPr>
        <w:t xml:space="preserve"> to the next slot</w:t>
      </w:r>
      <w:r w:rsidR="0044765F" w:rsidRPr="0044765F">
        <w:rPr>
          <w:rFonts w:eastAsia="宋体" w:hint="eastAsia"/>
          <w:b/>
          <w:i/>
          <w:lang w:val="en-US" w:eastAsia="zh-CN"/>
        </w:rPr>
        <w:t xml:space="preserve"> can make efficient use of the UL resource and reduce the delay.</w:t>
      </w:r>
    </w:p>
    <w:p w14:paraId="2007DB7E" w14:textId="46056363" w:rsidR="0044765F" w:rsidRDefault="0044765F" w:rsidP="00A50F02">
      <w:pPr>
        <w:spacing w:line="360" w:lineRule="auto"/>
        <w:jc w:val="both"/>
        <w:rPr>
          <w:rFonts w:eastAsia="宋体"/>
          <w:b/>
          <w:i/>
          <w:lang w:val="en-US" w:eastAsia="zh-CN"/>
        </w:rPr>
      </w:pPr>
      <w:r w:rsidRPr="009C51F3">
        <w:rPr>
          <w:rFonts w:eastAsia="宋体" w:hint="eastAsia"/>
          <w:b/>
          <w:i/>
          <w:lang w:val="en-US" w:eastAsia="zh-CN"/>
        </w:rPr>
        <w:t xml:space="preserve">Proposal 2: </w:t>
      </w:r>
      <w:r w:rsidR="009C51F3" w:rsidRPr="0044765F">
        <w:rPr>
          <w:rFonts w:eastAsia="宋体" w:hint="eastAsia"/>
          <w:b/>
          <w:i/>
          <w:lang w:val="en-US" w:eastAsia="zh-CN"/>
        </w:rPr>
        <w:t xml:space="preserve">the POs derived for one slot could be </w:t>
      </w:r>
      <w:r w:rsidR="009C51F3" w:rsidRPr="0044765F">
        <w:rPr>
          <w:rFonts w:eastAsia="宋体"/>
          <w:b/>
          <w:i/>
          <w:lang w:val="en-US" w:eastAsia="zh-CN"/>
        </w:rPr>
        <w:t>across</w:t>
      </w:r>
      <w:r w:rsidR="009C51F3" w:rsidRPr="0044765F">
        <w:rPr>
          <w:rFonts w:eastAsia="宋体" w:hint="eastAsia"/>
          <w:b/>
          <w:i/>
          <w:lang w:val="en-US" w:eastAsia="zh-CN"/>
        </w:rPr>
        <w:t xml:space="preserve"> the slot boundary and/or extend to the next slot</w:t>
      </w:r>
      <w:r w:rsidR="009C51F3">
        <w:rPr>
          <w:rFonts w:eastAsia="宋体" w:hint="eastAsia"/>
          <w:b/>
          <w:i/>
          <w:lang w:val="en-US" w:eastAsia="zh-CN"/>
        </w:rPr>
        <w:t>.</w:t>
      </w:r>
      <w:r w:rsidR="0079556A">
        <w:rPr>
          <w:rFonts w:eastAsia="宋体" w:hint="eastAsia"/>
          <w:b/>
          <w:i/>
          <w:lang w:val="en-US" w:eastAsia="zh-CN"/>
        </w:rPr>
        <w:t xml:space="preserve"> </w:t>
      </w:r>
    </w:p>
    <w:p w14:paraId="57C29F9C" w14:textId="682D1999" w:rsidR="0079556A" w:rsidRDefault="0079556A" w:rsidP="00A50F02">
      <w:pPr>
        <w:spacing w:line="360" w:lineRule="auto"/>
        <w:jc w:val="both"/>
        <w:rPr>
          <w:rFonts w:eastAsia="宋体"/>
          <w:b/>
          <w:i/>
          <w:lang w:val="en-US" w:eastAsia="zh-CN"/>
        </w:rPr>
      </w:pPr>
      <w:r>
        <w:rPr>
          <w:rFonts w:eastAsia="宋体"/>
          <w:b/>
          <w:i/>
          <w:lang w:val="en-US" w:eastAsia="zh-CN"/>
        </w:rPr>
        <w:t>P</w:t>
      </w:r>
      <w:r>
        <w:rPr>
          <w:rFonts w:eastAsia="宋体" w:hint="eastAsia"/>
          <w:b/>
          <w:i/>
          <w:lang w:val="en-US" w:eastAsia="zh-CN"/>
        </w:rPr>
        <w:t>roposal 3: adopt following TP in section 8.2 of TS38.213</w:t>
      </w:r>
    </w:p>
    <w:p w14:paraId="44C79F46" w14:textId="2CBE6FF2" w:rsidR="0079556A" w:rsidRPr="007D446D" w:rsidRDefault="0079556A" w:rsidP="0079556A">
      <w:pPr>
        <w:rPr>
          <w:rFonts w:eastAsia="宋体"/>
          <w:lang w:eastAsia="zh-CN"/>
        </w:rPr>
      </w:pPr>
      <w:r>
        <w:rPr>
          <w:rFonts w:eastAsia="宋体" w:hint="eastAsia"/>
          <w:lang w:eastAsia="zh-CN"/>
        </w:rPr>
        <w:t xml:space="preserve">======================== </w:t>
      </w:r>
      <w:r w:rsidRPr="007D446D">
        <w:rPr>
          <w:rFonts w:eastAsia="宋体"/>
          <w:lang w:eastAsia="zh-CN"/>
        </w:rPr>
        <w:t xml:space="preserve">section </w:t>
      </w:r>
      <w:r>
        <w:rPr>
          <w:rFonts w:eastAsia="宋体" w:hint="eastAsia"/>
          <w:lang w:eastAsia="zh-CN"/>
        </w:rPr>
        <w:t>8</w:t>
      </w:r>
      <w:r w:rsidRPr="007D446D">
        <w:rPr>
          <w:rFonts w:eastAsia="宋体"/>
          <w:lang w:eastAsia="zh-CN"/>
        </w:rPr>
        <w:t>.</w:t>
      </w:r>
      <w:r>
        <w:rPr>
          <w:rFonts w:eastAsia="宋体" w:hint="eastAsia"/>
          <w:lang w:eastAsia="zh-CN"/>
        </w:rPr>
        <w:t>2</w:t>
      </w:r>
      <w:r w:rsidRPr="007D446D">
        <w:rPr>
          <w:rFonts w:eastAsia="宋体"/>
          <w:lang w:eastAsia="zh-CN"/>
        </w:rPr>
        <w:t xml:space="preserve"> in TS38.213</w:t>
      </w:r>
      <w:r>
        <w:rPr>
          <w:rFonts w:eastAsia="宋体" w:hint="eastAsia"/>
          <w:lang w:eastAsia="zh-CN"/>
        </w:rPr>
        <w:t xml:space="preserve"> unchanged part omitted ========================</w:t>
      </w:r>
    </w:p>
    <w:p w14:paraId="4BE7E11A" w14:textId="77777777" w:rsidR="0079556A" w:rsidRPr="0079556A" w:rsidRDefault="0079556A" w:rsidP="0079556A">
      <w:pPr>
        <w:rPr>
          <w:rFonts w:eastAsia="宋体"/>
          <w:iCs/>
          <w:lang w:eastAsia="en-US"/>
        </w:rPr>
      </w:pPr>
      <w:r w:rsidRPr="0079556A">
        <w:rPr>
          <w:rFonts w:eastAsia="宋体"/>
          <w:lang w:eastAsia="en-US"/>
        </w:rPr>
        <w:lastRenderedPageBreak/>
        <w:t xml:space="preserve">For mapping one or multiple preambles of a PRACH slot to a PUSCH occasion associated with a DMRS resource, a UE determines a first slot for a first PUSCH occasion in an active UL BWP from </w:t>
      </w:r>
      <w:proofErr w:type="spellStart"/>
      <w:r w:rsidRPr="0079556A">
        <w:rPr>
          <w:rFonts w:eastAsia="宋体"/>
          <w:i/>
          <w:iCs/>
          <w:lang w:eastAsia="en-US"/>
        </w:rPr>
        <w:t>msgA</w:t>
      </w:r>
      <w:proofErr w:type="spellEnd"/>
      <w:r w:rsidRPr="0079556A">
        <w:rPr>
          <w:rFonts w:eastAsia="宋体"/>
          <w:i/>
          <w:iCs/>
          <w:lang w:eastAsia="en-US"/>
        </w:rPr>
        <w:t>-PUSCH-</w:t>
      </w:r>
      <w:proofErr w:type="spellStart"/>
      <w:r w:rsidRPr="0079556A">
        <w:rPr>
          <w:rFonts w:eastAsia="宋体"/>
          <w:i/>
          <w:iCs/>
          <w:lang w:eastAsia="en-US"/>
        </w:rPr>
        <w:t>TimeDomainOffset</w:t>
      </w:r>
      <w:proofErr w:type="spellEnd"/>
      <w:r w:rsidRPr="0079556A">
        <w:rPr>
          <w:rFonts w:eastAsia="宋体"/>
          <w:iCs/>
          <w:lang w:eastAsia="en-US"/>
        </w:rPr>
        <w:t xml:space="preserve"> that provides </w:t>
      </w:r>
      <w:r w:rsidRPr="0079556A">
        <w:rPr>
          <w:rFonts w:eastAsia="宋体"/>
          <w:lang w:eastAsia="en-US"/>
        </w:rPr>
        <w:t xml:space="preserve">an offset, in number of slots in the active UL BWP, </w:t>
      </w:r>
      <w:r w:rsidRPr="0079556A">
        <w:rPr>
          <w:rFonts w:eastAsia="宋体"/>
          <w:iCs/>
          <w:lang w:eastAsia="en-US"/>
        </w:rPr>
        <w:t xml:space="preserve">relative to </w:t>
      </w:r>
      <w:r w:rsidRPr="0079556A">
        <w:rPr>
          <w:rFonts w:eastAsia="Yu Mincho"/>
          <w:iCs/>
          <w:lang w:eastAsia="en-US"/>
        </w:rPr>
        <w:t>the start of a PUSCH slot including</w:t>
      </w:r>
      <w:r w:rsidRPr="0079556A">
        <w:rPr>
          <w:rFonts w:eastAsia="宋体"/>
          <w:iCs/>
          <w:lang w:eastAsia="en-US"/>
        </w:rPr>
        <w:t xml:space="preserve"> the start of each PRACH slot. The UE does not expect to have a PRACH preamble transmission and a PUSCH transmission with </w:t>
      </w:r>
      <w:proofErr w:type="gramStart"/>
      <w:r w:rsidRPr="0079556A">
        <w:rPr>
          <w:rFonts w:eastAsia="宋体"/>
          <w:iCs/>
          <w:lang w:eastAsia="en-US"/>
        </w:rPr>
        <w:t>a</w:t>
      </w:r>
      <w:proofErr w:type="gramEnd"/>
      <w:r w:rsidRPr="0079556A">
        <w:rPr>
          <w:rFonts w:eastAsia="宋体"/>
          <w:iCs/>
          <w:lang w:eastAsia="en-US"/>
        </w:rPr>
        <w:t xml:space="preserve"> </w:t>
      </w:r>
      <w:proofErr w:type="spellStart"/>
      <w:r w:rsidRPr="0079556A">
        <w:rPr>
          <w:rFonts w:eastAsia="宋体"/>
          <w:iCs/>
          <w:lang w:eastAsia="en-US"/>
        </w:rPr>
        <w:t>msgA</w:t>
      </w:r>
      <w:proofErr w:type="spellEnd"/>
      <w:r w:rsidRPr="0079556A">
        <w:rPr>
          <w:rFonts w:eastAsia="宋体"/>
          <w:iCs/>
          <w:lang w:eastAsia="en-US"/>
        </w:rPr>
        <w:t xml:space="preserve"> in a PRACH slot or in a PUSCH slot, or to have overlapping </w:t>
      </w:r>
      <w:proofErr w:type="spellStart"/>
      <w:r w:rsidRPr="0079556A">
        <w:rPr>
          <w:rFonts w:eastAsia="宋体"/>
          <w:iCs/>
          <w:lang w:eastAsia="en-US"/>
        </w:rPr>
        <w:t>msgA</w:t>
      </w:r>
      <w:proofErr w:type="spellEnd"/>
      <w:r w:rsidRPr="0079556A">
        <w:rPr>
          <w:rFonts w:eastAsia="宋体"/>
          <w:iCs/>
          <w:lang w:eastAsia="en-US"/>
        </w:rPr>
        <w:t xml:space="preserve"> PUSCH occasions for a </w:t>
      </w:r>
      <w:proofErr w:type="spellStart"/>
      <w:r w:rsidRPr="0079556A">
        <w:rPr>
          <w:rFonts w:eastAsia="宋体"/>
          <w:iCs/>
          <w:lang w:eastAsia="en-US"/>
        </w:rPr>
        <w:t>MsgA</w:t>
      </w:r>
      <w:proofErr w:type="spellEnd"/>
      <w:r w:rsidRPr="0079556A">
        <w:rPr>
          <w:rFonts w:eastAsia="宋体"/>
          <w:iCs/>
          <w:lang w:eastAsia="en-US"/>
        </w:rPr>
        <w:t xml:space="preserve"> PUSCH configuration. The UE expects that a first PUSCH occasion in each slot has a same SLIV </w:t>
      </w:r>
      <w:r w:rsidRPr="0079556A">
        <w:rPr>
          <w:rFonts w:eastAsia="宋体"/>
          <w:lang w:eastAsia="en-US"/>
        </w:rPr>
        <w:t>[6, TS 38.214</w:t>
      </w:r>
      <w:r w:rsidRPr="0079556A">
        <w:rPr>
          <w:rFonts w:eastAsia="宋体"/>
          <w:iCs/>
          <w:lang w:eastAsia="en-US"/>
        </w:rPr>
        <w:t xml:space="preserve">] for a PUSCH transmission that is provided by </w:t>
      </w:r>
      <w:proofErr w:type="spellStart"/>
      <w:r w:rsidRPr="0079556A">
        <w:rPr>
          <w:rFonts w:eastAsia="宋体"/>
          <w:i/>
          <w:iCs/>
          <w:lang w:eastAsia="en-US"/>
        </w:rPr>
        <w:t>startSymbolAndLengthMsgA</w:t>
      </w:r>
      <w:proofErr w:type="spellEnd"/>
      <w:r w:rsidRPr="0079556A">
        <w:rPr>
          <w:rFonts w:eastAsia="宋体"/>
          <w:i/>
          <w:iCs/>
          <w:lang w:eastAsia="en-US"/>
        </w:rPr>
        <w:t>-PO</w:t>
      </w:r>
      <w:r w:rsidRPr="0079556A">
        <w:rPr>
          <w:rFonts w:eastAsia="宋体"/>
          <w:iCs/>
          <w:lang w:eastAsia="en-US"/>
        </w:rPr>
        <w:t xml:space="preserve">. </w:t>
      </w:r>
    </w:p>
    <w:p w14:paraId="17FB53F1" w14:textId="619C5FE9" w:rsidR="0079556A" w:rsidRDefault="0079556A" w:rsidP="0079556A">
      <w:pPr>
        <w:rPr>
          <w:rFonts w:eastAsia="宋体"/>
          <w:iCs/>
          <w:lang w:eastAsia="zh-CN"/>
        </w:rPr>
      </w:pPr>
      <w:r w:rsidRPr="0079556A">
        <w:rPr>
          <w:rFonts w:eastAsia="宋体"/>
          <w:color w:val="000000"/>
          <w:lang w:eastAsia="en-US"/>
        </w:rPr>
        <w:t xml:space="preserve">Consecutive PUSCH occasions within each slot are separated by </w:t>
      </w:r>
      <w:proofErr w:type="spellStart"/>
      <w:r w:rsidRPr="0079556A">
        <w:rPr>
          <w:rFonts w:eastAsia="宋体"/>
          <w:i/>
          <w:iCs/>
          <w:lang w:eastAsia="en-US"/>
        </w:rPr>
        <w:t>g</w:t>
      </w:r>
      <w:r w:rsidRPr="0079556A">
        <w:rPr>
          <w:rFonts w:eastAsia="宋体" w:hint="eastAsia"/>
          <w:i/>
          <w:iCs/>
          <w:lang w:eastAsia="en-US"/>
        </w:rPr>
        <w:t>uardPeriodM</w:t>
      </w:r>
      <w:r w:rsidRPr="0079556A">
        <w:rPr>
          <w:rFonts w:eastAsia="宋体"/>
          <w:i/>
          <w:iCs/>
          <w:lang w:eastAsia="en-US"/>
        </w:rPr>
        <w:t>sgA</w:t>
      </w:r>
      <w:proofErr w:type="spellEnd"/>
      <w:r w:rsidRPr="0079556A">
        <w:rPr>
          <w:rFonts w:eastAsia="宋体"/>
          <w:i/>
          <w:iCs/>
          <w:lang w:eastAsia="en-US"/>
        </w:rPr>
        <w:t>-PUSCH</w:t>
      </w:r>
      <w:r w:rsidRPr="0079556A">
        <w:rPr>
          <w:rFonts w:eastAsia="宋体"/>
          <w:iCs/>
          <w:lang w:eastAsia="en-US"/>
        </w:rPr>
        <w:t xml:space="preserve"> symbols and have same duration. A </w:t>
      </w:r>
      <w:r w:rsidRPr="0079556A">
        <w:rPr>
          <w:rFonts w:eastAsia="宋体"/>
          <w:color w:val="000000"/>
          <w:lang w:eastAsia="en-US"/>
        </w:rPr>
        <w:t xml:space="preserve">number </w:t>
      </w:r>
      <m:oMath>
        <m:sSub>
          <m:sSubPr>
            <m:ctrlPr>
              <w:rPr>
                <w:rFonts w:ascii="Cambria Math" w:eastAsia="等线" w:hAnsi="Cambria Math"/>
                <w:i/>
                <w:sz w:val="24"/>
                <w:szCs w:val="24"/>
                <w:lang w:eastAsia="en-US"/>
              </w:rPr>
            </m:ctrlPr>
          </m:sSubPr>
          <m:e>
            <m:r>
              <w:rPr>
                <w:rFonts w:ascii="Cambria Math" w:eastAsia="等线" w:hAnsi="Cambria Math"/>
                <w:lang w:eastAsia="en-US"/>
              </w:rPr>
              <m:t>N</m:t>
            </m:r>
          </m:e>
          <m:sub>
            <m:r>
              <w:rPr>
                <w:rFonts w:ascii="Cambria Math" w:eastAsia="等线" w:hAnsi="Cambria Math"/>
                <w:lang w:eastAsia="en-US"/>
              </w:rPr>
              <m:t>t</m:t>
            </m:r>
          </m:sub>
        </m:sSub>
      </m:oMath>
      <w:r w:rsidRPr="0079556A">
        <w:rPr>
          <w:rFonts w:eastAsia="宋体"/>
          <w:sz w:val="24"/>
          <w:szCs w:val="24"/>
          <w:lang w:eastAsia="en-US"/>
        </w:rPr>
        <w:t xml:space="preserve"> </w:t>
      </w:r>
      <w:r w:rsidRPr="0079556A">
        <w:rPr>
          <w:rFonts w:eastAsia="宋体"/>
          <w:color w:val="000000"/>
          <w:lang w:eastAsia="en-US"/>
        </w:rPr>
        <w:t xml:space="preserve">of time domain PUSCH occasions in each slot </w:t>
      </w:r>
      <w:proofErr w:type="gramStart"/>
      <w:r w:rsidRPr="0079556A">
        <w:rPr>
          <w:rFonts w:eastAsia="宋体"/>
          <w:color w:val="000000"/>
          <w:lang w:eastAsia="en-US"/>
        </w:rPr>
        <w:t>is</w:t>
      </w:r>
      <w:proofErr w:type="gramEnd"/>
      <w:r w:rsidRPr="0079556A">
        <w:rPr>
          <w:rFonts w:eastAsia="宋体"/>
          <w:color w:val="000000"/>
          <w:lang w:eastAsia="en-US"/>
        </w:rPr>
        <w:t xml:space="preserve"> provided by </w:t>
      </w:r>
      <w:proofErr w:type="spellStart"/>
      <w:r w:rsidRPr="0079556A">
        <w:rPr>
          <w:rFonts w:eastAsia="宋体"/>
          <w:i/>
          <w:iCs/>
          <w:lang w:eastAsia="en-US"/>
        </w:rPr>
        <w:t>nrofMsgA</w:t>
      </w:r>
      <w:proofErr w:type="spellEnd"/>
      <w:r w:rsidRPr="0079556A">
        <w:rPr>
          <w:rFonts w:eastAsia="宋体"/>
          <w:i/>
          <w:iCs/>
          <w:lang w:eastAsia="en-US"/>
        </w:rPr>
        <w:t>-PO-</w:t>
      </w:r>
      <w:proofErr w:type="spellStart"/>
      <w:r w:rsidRPr="0079556A">
        <w:rPr>
          <w:rFonts w:eastAsia="宋体"/>
          <w:i/>
          <w:iCs/>
          <w:lang w:eastAsia="en-US"/>
        </w:rPr>
        <w:t>perSlot</w:t>
      </w:r>
      <w:proofErr w:type="spellEnd"/>
      <w:r w:rsidRPr="0079556A">
        <w:rPr>
          <w:rFonts w:eastAsia="宋体"/>
          <w:iCs/>
          <w:lang w:eastAsia="en-US"/>
        </w:rPr>
        <w:t xml:space="preserve"> and a number </w:t>
      </w:r>
      <m:oMath>
        <m:sSub>
          <m:sSubPr>
            <m:ctrlPr>
              <w:rPr>
                <w:rFonts w:ascii="Cambria Math" w:eastAsia="等线" w:hAnsi="Cambria Math"/>
                <w:i/>
                <w:sz w:val="24"/>
                <w:szCs w:val="24"/>
                <w:lang w:eastAsia="en-US"/>
              </w:rPr>
            </m:ctrlPr>
          </m:sSubPr>
          <m:e>
            <m:r>
              <w:rPr>
                <w:rFonts w:ascii="Cambria Math" w:eastAsia="等线" w:hAnsi="Cambria Math"/>
                <w:lang w:eastAsia="en-US"/>
              </w:rPr>
              <m:t>N</m:t>
            </m:r>
          </m:e>
          <m:sub>
            <m:r>
              <w:rPr>
                <w:rFonts w:ascii="Cambria Math" w:eastAsia="等线" w:hAnsi="Cambria Math"/>
                <w:lang w:eastAsia="en-US"/>
              </w:rPr>
              <m:t>s</m:t>
            </m:r>
          </m:sub>
        </m:sSub>
      </m:oMath>
      <w:r w:rsidRPr="0079556A">
        <w:rPr>
          <w:rFonts w:eastAsia="宋体"/>
          <w:sz w:val="24"/>
          <w:szCs w:val="24"/>
          <w:lang w:eastAsia="en-US"/>
        </w:rPr>
        <w:t xml:space="preserve"> </w:t>
      </w:r>
      <w:r w:rsidRPr="0079556A">
        <w:rPr>
          <w:rFonts w:eastAsia="宋体"/>
          <w:iCs/>
          <w:lang w:eastAsia="en-US"/>
        </w:rPr>
        <w:t xml:space="preserve">of consecutive slots that include PUSCH occasions is provided by </w:t>
      </w:r>
      <w:proofErr w:type="spellStart"/>
      <w:r w:rsidRPr="0079556A">
        <w:rPr>
          <w:rFonts w:eastAsia="宋体"/>
          <w:i/>
          <w:iCs/>
          <w:lang w:eastAsia="en-US"/>
        </w:rPr>
        <w:t>nrofSlotsMsgA</w:t>
      </w:r>
      <w:proofErr w:type="spellEnd"/>
      <w:r w:rsidRPr="0079556A">
        <w:rPr>
          <w:rFonts w:eastAsia="宋体"/>
          <w:i/>
          <w:iCs/>
          <w:lang w:eastAsia="en-US"/>
        </w:rPr>
        <w:t>-PUSCH</w:t>
      </w:r>
      <w:r w:rsidRPr="0079556A">
        <w:rPr>
          <w:rFonts w:eastAsia="宋体"/>
          <w:iCs/>
          <w:lang w:eastAsia="en-US"/>
        </w:rPr>
        <w:t>.</w:t>
      </w:r>
      <w:r>
        <w:rPr>
          <w:rFonts w:eastAsia="宋体" w:hint="eastAsia"/>
          <w:iCs/>
          <w:lang w:eastAsia="zh-CN"/>
        </w:rPr>
        <w:t xml:space="preserve"> </w:t>
      </w:r>
      <w:ins w:id="2" w:author="MarkXiong" w:date="2020-08-05T16:20:00Z">
        <w:r>
          <w:rPr>
            <w:rFonts w:eastAsia="宋体"/>
            <w:iCs/>
            <w:lang w:eastAsia="zh-CN"/>
          </w:rPr>
          <w:t>T</w:t>
        </w:r>
        <w:r>
          <w:rPr>
            <w:rFonts w:eastAsia="宋体" w:hint="eastAsia"/>
            <w:iCs/>
            <w:lang w:eastAsia="zh-CN"/>
          </w:rPr>
          <w:t xml:space="preserve">he POs derived for one slot might be </w:t>
        </w:r>
      </w:ins>
      <w:ins w:id="3" w:author="MarkXiong" w:date="2020-08-05T16:23:00Z">
        <w:r w:rsidR="003965AA">
          <w:rPr>
            <w:rFonts w:eastAsia="宋体" w:hint="eastAsia"/>
            <w:iCs/>
            <w:lang w:eastAsia="zh-CN"/>
          </w:rPr>
          <w:t>extended</w:t>
        </w:r>
      </w:ins>
      <w:ins w:id="4" w:author="MarkXiong" w:date="2020-08-05T16:21:00Z">
        <w:r>
          <w:rPr>
            <w:rFonts w:eastAsia="宋体" w:hint="eastAsia"/>
            <w:iCs/>
            <w:lang w:eastAsia="zh-CN"/>
          </w:rPr>
          <w:t xml:space="preserve"> the next slot. </w:t>
        </w:r>
      </w:ins>
    </w:p>
    <w:p w14:paraId="6C19150C" w14:textId="1FCFFEFF" w:rsidR="0079556A" w:rsidRPr="007D446D" w:rsidRDefault="0079556A" w:rsidP="0079556A">
      <w:pPr>
        <w:rPr>
          <w:rFonts w:eastAsia="宋体"/>
          <w:lang w:eastAsia="zh-CN"/>
        </w:rPr>
      </w:pPr>
      <w:r>
        <w:rPr>
          <w:rFonts w:eastAsia="宋体" w:hint="eastAsia"/>
          <w:lang w:eastAsia="zh-CN"/>
        </w:rPr>
        <w:t>====================================== End ===========================================</w:t>
      </w:r>
    </w:p>
    <w:p w14:paraId="057EEC91" w14:textId="77777777" w:rsidR="008312C2" w:rsidRPr="006F19A8" w:rsidRDefault="008312C2" w:rsidP="003965AA">
      <w:pPr>
        <w:pStyle w:val="Heading1"/>
        <w:numPr>
          <w:ilvl w:val="0"/>
          <w:numId w:val="19"/>
        </w:numPr>
        <w:pBdr>
          <w:top w:val="single" w:sz="12" w:space="3" w:color="auto"/>
        </w:pBdr>
        <w:tabs>
          <w:tab w:val="clear" w:pos="426"/>
        </w:tabs>
        <w:overflowPunct/>
        <w:autoSpaceDE/>
        <w:autoSpaceDN/>
        <w:adjustRightInd/>
        <w:spacing w:before="240" w:after="180" w:line="240" w:lineRule="auto"/>
        <w:ind w:left="426"/>
        <w:jc w:val="both"/>
        <w:textAlignment w:val="auto"/>
        <w:rPr>
          <w:lang w:val="en-US" w:eastAsia="zh-CN"/>
        </w:rPr>
      </w:pPr>
      <w:r w:rsidRPr="006F19A8">
        <w:rPr>
          <w:lang w:val="en-US" w:eastAsia="zh-CN"/>
        </w:rPr>
        <w:t>Conclusion</w:t>
      </w:r>
    </w:p>
    <w:p w14:paraId="71462A60" w14:textId="1B9F104F" w:rsidR="008312C2" w:rsidRDefault="008312C2" w:rsidP="008312C2">
      <w:pPr>
        <w:spacing w:afterLines="50" w:after="120"/>
        <w:jc w:val="both"/>
        <w:rPr>
          <w:rFonts w:eastAsia="宋体"/>
          <w:color w:val="000000"/>
          <w:lang w:eastAsia="zh-CN"/>
        </w:rPr>
      </w:pPr>
      <w:r w:rsidRPr="00514DBC">
        <w:rPr>
          <w:rFonts w:eastAsiaTheme="minorEastAsia"/>
          <w:color w:val="000000"/>
          <w:lang w:eastAsia="zh-CN"/>
        </w:rPr>
        <w:t xml:space="preserve">In this contribution, considerations </w:t>
      </w:r>
      <w:r>
        <w:rPr>
          <w:rFonts w:eastAsiaTheme="minorEastAsia"/>
          <w:color w:val="000000"/>
          <w:lang w:eastAsia="zh-CN"/>
        </w:rPr>
        <w:t xml:space="preserve">on </w:t>
      </w:r>
      <w:r w:rsidR="00386410">
        <w:rPr>
          <w:rFonts w:eastAsiaTheme="minorEastAsia"/>
          <w:color w:val="000000"/>
          <w:lang w:eastAsia="zh-CN"/>
        </w:rPr>
        <w:t>2step RACH</w:t>
      </w:r>
      <w:r>
        <w:rPr>
          <w:rFonts w:eastAsiaTheme="minorEastAsia"/>
          <w:color w:val="000000"/>
          <w:lang w:eastAsia="zh-CN"/>
        </w:rPr>
        <w:t xml:space="preserve"> </w:t>
      </w:r>
      <w:r w:rsidRPr="00514DBC">
        <w:rPr>
          <w:rFonts w:eastAsiaTheme="minorEastAsia"/>
          <w:color w:val="000000"/>
          <w:lang w:eastAsia="zh-CN"/>
        </w:rPr>
        <w:t xml:space="preserve">are presented. In particular, the following </w:t>
      </w:r>
      <w:r>
        <w:rPr>
          <w:rFonts w:eastAsiaTheme="minorEastAsia"/>
          <w:color w:val="000000"/>
          <w:lang w:eastAsia="zh-CN"/>
        </w:rPr>
        <w:t>are proposed</w:t>
      </w:r>
      <w:r w:rsidRPr="00514DBC">
        <w:rPr>
          <w:rFonts w:eastAsiaTheme="minorEastAsia"/>
          <w:color w:val="000000"/>
          <w:lang w:eastAsia="zh-CN"/>
        </w:rPr>
        <w:t>:</w:t>
      </w:r>
    </w:p>
    <w:p w14:paraId="41A0771D" w14:textId="77777777" w:rsidR="003965AA" w:rsidRPr="0044765F" w:rsidRDefault="003965AA" w:rsidP="003965AA">
      <w:pPr>
        <w:spacing w:line="360" w:lineRule="auto"/>
        <w:jc w:val="both"/>
        <w:rPr>
          <w:rFonts w:eastAsia="宋体"/>
          <w:b/>
          <w:i/>
          <w:lang w:val="en-US" w:eastAsia="zh-CN"/>
        </w:rPr>
      </w:pPr>
      <w:r w:rsidRPr="0044765F">
        <w:rPr>
          <w:rFonts w:eastAsia="宋体"/>
          <w:b/>
          <w:i/>
          <w:lang w:val="en-US" w:eastAsia="zh-CN"/>
        </w:rPr>
        <w:t>O</w:t>
      </w:r>
      <w:r w:rsidRPr="0044765F">
        <w:rPr>
          <w:rFonts w:eastAsia="宋体" w:hint="eastAsia"/>
          <w:b/>
          <w:i/>
          <w:lang w:val="en-US" w:eastAsia="zh-CN"/>
        </w:rPr>
        <w:t>bservation 1: whether the POs derived for one slot could be extend</w:t>
      </w:r>
      <w:r>
        <w:rPr>
          <w:rFonts w:eastAsia="宋体" w:hint="eastAsia"/>
          <w:b/>
          <w:i/>
          <w:lang w:val="en-US" w:eastAsia="zh-CN"/>
        </w:rPr>
        <w:t>ed</w:t>
      </w:r>
      <w:r w:rsidRPr="0044765F">
        <w:rPr>
          <w:rFonts w:eastAsia="宋体" w:hint="eastAsia"/>
          <w:b/>
          <w:i/>
          <w:lang w:val="en-US" w:eastAsia="zh-CN"/>
        </w:rPr>
        <w:t xml:space="preserve"> to the next slot is not clear;</w:t>
      </w:r>
    </w:p>
    <w:p w14:paraId="44065A44" w14:textId="77777777" w:rsidR="003965AA" w:rsidRPr="0044765F" w:rsidRDefault="003965AA" w:rsidP="003965AA">
      <w:pPr>
        <w:spacing w:line="360" w:lineRule="auto"/>
        <w:jc w:val="both"/>
        <w:rPr>
          <w:rFonts w:eastAsia="宋体"/>
          <w:b/>
          <w:i/>
          <w:lang w:val="en-US" w:eastAsia="zh-CN"/>
        </w:rPr>
      </w:pPr>
      <w:r w:rsidRPr="0044765F">
        <w:rPr>
          <w:rFonts w:eastAsia="宋体"/>
          <w:b/>
          <w:i/>
          <w:lang w:val="en-US" w:eastAsia="zh-CN"/>
        </w:rPr>
        <w:t>O</w:t>
      </w:r>
      <w:r w:rsidRPr="0044765F">
        <w:rPr>
          <w:rFonts w:eastAsia="宋体" w:hint="eastAsia"/>
          <w:b/>
          <w:i/>
          <w:lang w:val="en-US" w:eastAsia="zh-CN"/>
        </w:rPr>
        <w:t>bservation 2: allowing the POs derived for one slot could</w:t>
      </w:r>
      <w:r>
        <w:rPr>
          <w:rFonts w:eastAsia="宋体" w:hint="eastAsia"/>
          <w:b/>
          <w:i/>
          <w:lang w:val="en-US" w:eastAsia="zh-CN"/>
        </w:rPr>
        <w:t xml:space="preserve"> be</w:t>
      </w:r>
      <w:r w:rsidRPr="0044765F">
        <w:rPr>
          <w:rFonts w:eastAsia="宋体" w:hint="eastAsia"/>
          <w:b/>
          <w:i/>
          <w:lang w:val="en-US" w:eastAsia="zh-CN"/>
        </w:rPr>
        <w:t xml:space="preserve"> extend</w:t>
      </w:r>
      <w:r>
        <w:rPr>
          <w:rFonts w:eastAsia="宋体" w:hint="eastAsia"/>
          <w:b/>
          <w:i/>
          <w:lang w:val="en-US" w:eastAsia="zh-CN"/>
        </w:rPr>
        <w:t>ed</w:t>
      </w:r>
      <w:r w:rsidRPr="0044765F">
        <w:rPr>
          <w:rFonts w:eastAsia="宋体" w:hint="eastAsia"/>
          <w:b/>
          <w:i/>
          <w:lang w:val="en-US" w:eastAsia="zh-CN"/>
        </w:rPr>
        <w:t xml:space="preserve"> to the next slot can make efficient use of the UL resource and reduce the delay.</w:t>
      </w:r>
    </w:p>
    <w:p w14:paraId="61B07A68" w14:textId="77777777" w:rsidR="003965AA" w:rsidRDefault="003965AA" w:rsidP="003965AA">
      <w:pPr>
        <w:spacing w:line="360" w:lineRule="auto"/>
        <w:jc w:val="both"/>
        <w:rPr>
          <w:rFonts w:eastAsia="宋体"/>
          <w:b/>
          <w:i/>
          <w:lang w:val="en-US" w:eastAsia="zh-CN"/>
        </w:rPr>
      </w:pPr>
      <w:r>
        <w:rPr>
          <w:rFonts w:eastAsia="宋体" w:hint="eastAsia"/>
          <w:b/>
          <w:i/>
          <w:lang w:val="en-US" w:eastAsia="zh-CN"/>
        </w:rPr>
        <w:t>Proposal 1</w:t>
      </w:r>
      <w:r w:rsidRPr="00CD0545">
        <w:rPr>
          <w:rFonts w:eastAsia="宋体" w:hint="eastAsia"/>
          <w:b/>
          <w:i/>
          <w:lang w:val="en-US" w:eastAsia="zh-CN"/>
        </w:rPr>
        <w:t>:</w:t>
      </w:r>
      <w:r>
        <w:rPr>
          <w:rFonts w:eastAsia="宋体" w:hint="eastAsia"/>
          <w:b/>
          <w:i/>
          <w:lang w:val="en-US" w:eastAsia="zh-CN"/>
        </w:rPr>
        <w:t xml:space="preserve"> </w:t>
      </w:r>
      <w:r w:rsidRPr="00CD0545">
        <w:rPr>
          <w:rFonts w:eastAsia="宋体"/>
          <w:b/>
          <w:i/>
          <w:lang w:val="en-US" w:eastAsia="zh-CN"/>
        </w:rPr>
        <w:t>A</w:t>
      </w:r>
      <w:r w:rsidRPr="00CD0545">
        <w:rPr>
          <w:rFonts w:eastAsia="宋体" w:hint="eastAsia"/>
          <w:b/>
          <w:i/>
          <w:lang w:val="en-US" w:eastAsia="zh-CN"/>
        </w:rPr>
        <w:t xml:space="preserve">dopt following TP in section </w:t>
      </w:r>
      <w:r>
        <w:rPr>
          <w:rFonts w:eastAsia="宋体" w:hint="eastAsia"/>
          <w:b/>
          <w:i/>
          <w:lang w:val="en-US" w:eastAsia="zh-CN"/>
        </w:rPr>
        <w:t>8</w:t>
      </w:r>
      <w:r w:rsidRPr="00CD0545">
        <w:rPr>
          <w:rFonts w:eastAsia="宋体" w:hint="eastAsia"/>
          <w:b/>
          <w:i/>
          <w:lang w:val="en-US" w:eastAsia="zh-CN"/>
        </w:rPr>
        <w:t>.1 in TS38.213:</w:t>
      </w:r>
    </w:p>
    <w:p w14:paraId="4A54D39A" w14:textId="77777777" w:rsidR="003965AA" w:rsidRPr="007D446D" w:rsidRDefault="003965AA" w:rsidP="003965AA">
      <w:pPr>
        <w:rPr>
          <w:rFonts w:eastAsia="宋体"/>
          <w:lang w:eastAsia="zh-CN"/>
        </w:rPr>
      </w:pPr>
      <w:r>
        <w:rPr>
          <w:rFonts w:eastAsia="宋体" w:hint="eastAsia"/>
          <w:lang w:eastAsia="zh-CN"/>
        </w:rPr>
        <w:t xml:space="preserve">======================== </w:t>
      </w:r>
      <w:r w:rsidRPr="007D446D">
        <w:rPr>
          <w:rFonts w:eastAsia="宋体"/>
          <w:lang w:eastAsia="zh-CN"/>
        </w:rPr>
        <w:t xml:space="preserve">section </w:t>
      </w:r>
      <w:r>
        <w:rPr>
          <w:rFonts w:eastAsia="宋体" w:hint="eastAsia"/>
          <w:lang w:eastAsia="zh-CN"/>
        </w:rPr>
        <w:t>8</w:t>
      </w:r>
      <w:r w:rsidRPr="007D446D">
        <w:rPr>
          <w:rFonts w:eastAsia="宋体"/>
          <w:lang w:eastAsia="zh-CN"/>
        </w:rPr>
        <w:t>.1 in TS38.213</w:t>
      </w:r>
      <w:r>
        <w:rPr>
          <w:rFonts w:eastAsia="宋体" w:hint="eastAsia"/>
          <w:lang w:eastAsia="zh-CN"/>
        </w:rPr>
        <w:t xml:space="preserve"> unchanged part omitted ========================</w:t>
      </w:r>
    </w:p>
    <w:p w14:paraId="3346A365" w14:textId="77777777" w:rsidR="003965AA" w:rsidRDefault="003965AA" w:rsidP="003965AA">
      <w:pPr>
        <w:spacing w:line="360" w:lineRule="auto"/>
        <w:jc w:val="both"/>
        <w:rPr>
          <w:rFonts w:eastAsia="宋体"/>
          <w:lang w:eastAsia="zh-CN"/>
        </w:rPr>
      </w:pPr>
      <w:r w:rsidRPr="003F42F3">
        <w:rPr>
          <w:rFonts w:eastAsia="宋体"/>
          <w:lang w:val="en-US" w:eastAsia="en-US"/>
        </w:rPr>
        <w:t>For Type-2 random access procedure with common configuration of PRACH occasions with Type-1 random access procedure, a</w:t>
      </w:r>
      <w:r w:rsidRPr="003F42F3">
        <w:rPr>
          <w:rFonts w:eastAsia="宋体"/>
          <w:lang w:eastAsia="en-US"/>
        </w:rPr>
        <w:t xml:space="preserve"> UE is provided a number </w:t>
      </w:r>
      <m:oMath>
        <m:r>
          <w:rPr>
            <w:rFonts w:ascii="Cambria Math" w:eastAsia="宋体"/>
            <w:lang w:eastAsia="en-US"/>
          </w:rPr>
          <m:t>N</m:t>
        </m:r>
      </m:oMath>
      <w:r w:rsidRPr="003F42F3">
        <w:rPr>
          <w:rFonts w:eastAsia="宋体"/>
          <w:lang w:eastAsia="en-US"/>
        </w:rPr>
        <w:t xml:space="preserve"> of SS/PBCH block indexes associated with one PRACH occasion by </w:t>
      </w:r>
      <w:proofErr w:type="spellStart"/>
      <w:r w:rsidRPr="003F42F3">
        <w:rPr>
          <w:rFonts w:eastAsia="宋体"/>
          <w:i/>
          <w:lang w:eastAsia="en-US"/>
        </w:rPr>
        <w:t>ssb-perRACH-OccasionAndCB-PreamblesPerSSB</w:t>
      </w:r>
      <w:proofErr w:type="spellEnd"/>
      <w:r w:rsidRPr="003F42F3">
        <w:rPr>
          <w:rFonts w:eastAsia="宋体"/>
          <w:lang w:eastAsia="en-US"/>
        </w:rPr>
        <w:t xml:space="preserve"> and a number </w:t>
      </w:r>
      <m:oMath>
        <m:r>
          <w:rPr>
            <w:rFonts w:ascii="Cambria Math" w:eastAsia="宋体" w:hAnsi="Cambria Math"/>
            <w:lang w:eastAsia="en-US"/>
          </w:rPr>
          <m:t>Q</m:t>
        </m:r>
      </m:oMath>
      <w:r w:rsidRPr="003F42F3">
        <w:rPr>
          <w:rFonts w:eastAsia="宋体"/>
          <w:lang w:eastAsia="en-US"/>
        </w:rPr>
        <w:t xml:space="preserve"> of contention based preambles per SS/PBCH block index per valid PRACH occasion by </w:t>
      </w:r>
      <w:proofErr w:type="spellStart"/>
      <w:r w:rsidRPr="003F42F3">
        <w:rPr>
          <w:rFonts w:eastAsia="宋体"/>
          <w:i/>
          <w:iCs/>
          <w:lang w:eastAsia="en-US"/>
        </w:rPr>
        <w:t>msgA</w:t>
      </w:r>
      <w:proofErr w:type="spellEnd"/>
      <w:r w:rsidRPr="003F42F3">
        <w:rPr>
          <w:rFonts w:eastAsia="宋体"/>
          <w:i/>
          <w:iCs/>
          <w:lang w:eastAsia="en-US"/>
        </w:rPr>
        <w:t>-CB-</w:t>
      </w:r>
      <w:proofErr w:type="spellStart"/>
      <w:r w:rsidRPr="003F42F3">
        <w:rPr>
          <w:rFonts w:eastAsia="宋体"/>
          <w:i/>
          <w:iCs/>
          <w:lang w:eastAsia="en-US"/>
        </w:rPr>
        <w:t>PreamblesPerSSB</w:t>
      </w:r>
      <w:proofErr w:type="spellEnd"/>
      <w:r w:rsidRPr="003F42F3">
        <w:rPr>
          <w:rFonts w:eastAsia="宋体"/>
          <w:lang w:val="en-US" w:eastAsia="en-US"/>
        </w:rPr>
        <w:t xml:space="preserve">. </w:t>
      </w:r>
      <w:r w:rsidRPr="003F42F3">
        <w:rPr>
          <w:rFonts w:eastAsia="宋体"/>
          <w:shd w:val="clear" w:color="auto" w:fill="FFFFFF"/>
          <w:lang w:eastAsia="en-US"/>
        </w:rPr>
        <w:t>The PRACH transmission can be on a subset of PRACH occasions associated with a same SS/PBCH block index</w:t>
      </w:r>
      <w:ins w:id="5" w:author="MarkXiong" w:date="2020-08-05T14:56:00Z">
        <w:r>
          <w:rPr>
            <w:rFonts w:eastAsia="宋体" w:hint="eastAsia"/>
            <w:shd w:val="clear" w:color="auto" w:fill="FFFFFF"/>
            <w:lang w:eastAsia="zh-CN"/>
          </w:rPr>
          <w:t xml:space="preserve"> within a SSB-RO mapping cycle</w:t>
        </w:r>
      </w:ins>
      <w:r w:rsidRPr="003F42F3">
        <w:rPr>
          <w:rFonts w:eastAsia="宋体"/>
          <w:shd w:val="clear" w:color="auto" w:fill="FFFFFF"/>
          <w:lang w:eastAsia="en-US"/>
        </w:rPr>
        <w:t xml:space="preserve"> for a UE provided with a PRACH mask index by </w:t>
      </w:r>
      <w:proofErr w:type="spellStart"/>
      <w:r w:rsidRPr="003F42F3">
        <w:rPr>
          <w:rFonts w:eastAsia="宋体"/>
          <w:i/>
          <w:iCs/>
          <w:shd w:val="clear" w:color="auto" w:fill="FFFFFF"/>
          <w:lang w:eastAsia="en-US"/>
        </w:rPr>
        <w:t>msgA-ssb-sharedRO-MaskIndex</w:t>
      </w:r>
      <w:proofErr w:type="spellEnd"/>
      <w:r w:rsidRPr="003F42F3">
        <w:rPr>
          <w:rFonts w:eastAsia="宋体"/>
          <w:shd w:val="clear" w:color="auto" w:fill="FFFFFF"/>
          <w:lang w:eastAsia="en-US"/>
        </w:rPr>
        <w:t xml:space="preserve"> according to [11, TS 38.321]</w:t>
      </w:r>
      <w:r w:rsidRPr="003F42F3">
        <w:rPr>
          <w:rFonts w:eastAsia="宋体"/>
          <w:lang w:eastAsia="en-US"/>
        </w:rPr>
        <w:t>.</w:t>
      </w:r>
      <w:r w:rsidRPr="005A1B13">
        <w:t xml:space="preserve"> </w:t>
      </w:r>
    </w:p>
    <w:p w14:paraId="6ED44D90" w14:textId="22B16C5F" w:rsidR="003965AA" w:rsidRPr="003965AA" w:rsidRDefault="003965AA" w:rsidP="003965AA">
      <w:pPr>
        <w:rPr>
          <w:rFonts w:eastAsia="宋体"/>
          <w:lang w:eastAsia="zh-CN"/>
        </w:rPr>
      </w:pPr>
      <w:r>
        <w:rPr>
          <w:rFonts w:eastAsia="宋体" w:hint="eastAsia"/>
          <w:lang w:eastAsia="zh-CN"/>
        </w:rPr>
        <w:t>====================================== End ===========================================</w:t>
      </w:r>
    </w:p>
    <w:p w14:paraId="42C1CE86" w14:textId="77777777" w:rsidR="003965AA" w:rsidRDefault="003965AA" w:rsidP="003965AA">
      <w:pPr>
        <w:spacing w:line="360" w:lineRule="auto"/>
        <w:jc w:val="both"/>
        <w:rPr>
          <w:rFonts w:eastAsia="宋体"/>
          <w:b/>
          <w:i/>
          <w:lang w:val="en-US" w:eastAsia="zh-CN"/>
        </w:rPr>
      </w:pPr>
      <w:r w:rsidRPr="009C51F3">
        <w:rPr>
          <w:rFonts w:eastAsia="宋体" w:hint="eastAsia"/>
          <w:b/>
          <w:i/>
          <w:lang w:val="en-US" w:eastAsia="zh-CN"/>
        </w:rPr>
        <w:t xml:space="preserve">Proposal 2: </w:t>
      </w:r>
      <w:r w:rsidRPr="0044765F">
        <w:rPr>
          <w:rFonts w:eastAsia="宋体" w:hint="eastAsia"/>
          <w:b/>
          <w:i/>
          <w:lang w:val="en-US" w:eastAsia="zh-CN"/>
        </w:rPr>
        <w:t xml:space="preserve">the POs derived for one slot could be </w:t>
      </w:r>
      <w:r w:rsidRPr="0044765F">
        <w:rPr>
          <w:rFonts w:eastAsia="宋体"/>
          <w:b/>
          <w:i/>
          <w:lang w:val="en-US" w:eastAsia="zh-CN"/>
        </w:rPr>
        <w:t>across</w:t>
      </w:r>
      <w:r w:rsidRPr="0044765F">
        <w:rPr>
          <w:rFonts w:eastAsia="宋体" w:hint="eastAsia"/>
          <w:b/>
          <w:i/>
          <w:lang w:val="en-US" w:eastAsia="zh-CN"/>
        </w:rPr>
        <w:t xml:space="preserve"> the slot boundary and/or extend to the next slot</w:t>
      </w:r>
      <w:r>
        <w:rPr>
          <w:rFonts w:eastAsia="宋体" w:hint="eastAsia"/>
          <w:b/>
          <w:i/>
          <w:lang w:val="en-US" w:eastAsia="zh-CN"/>
        </w:rPr>
        <w:t xml:space="preserve">. </w:t>
      </w:r>
    </w:p>
    <w:p w14:paraId="201CD322" w14:textId="77777777" w:rsidR="003965AA" w:rsidRDefault="003965AA" w:rsidP="003965AA">
      <w:pPr>
        <w:spacing w:line="360" w:lineRule="auto"/>
        <w:jc w:val="both"/>
        <w:rPr>
          <w:rFonts w:eastAsia="宋体"/>
          <w:b/>
          <w:i/>
          <w:lang w:val="en-US" w:eastAsia="zh-CN"/>
        </w:rPr>
      </w:pPr>
      <w:r>
        <w:rPr>
          <w:rFonts w:eastAsia="宋体"/>
          <w:b/>
          <w:i/>
          <w:lang w:val="en-US" w:eastAsia="zh-CN"/>
        </w:rPr>
        <w:t>P</w:t>
      </w:r>
      <w:r>
        <w:rPr>
          <w:rFonts w:eastAsia="宋体" w:hint="eastAsia"/>
          <w:b/>
          <w:i/>
          <w:lang w:val="en-US" w:eastAsia="zh-CN"/>
        </w:rPr>
        <w:t>roposal 3: adopt following TP in section 8.2 of TS38.213</w:t>
      </w:r>
    </w:p>
    <w:p w14:paraId="0CDC7AC6" w14:textId="77777777" w:rsidR="003965AA" w:rsidRPr="007D446D" w:rsidRDefault="003965AA" w:rsidP="003965AA">
      <w:pPr>
        <w:rPr>
          <w:rFonts w:eastAsia="宋体"/>
          <w:lang w:eastAsia="zh-CN"/>
        </w:rPr>
      </w:pPr>
      <w:r>
        <w:rPr>
          <w:rFonts w:eastAsia="宋体" w:hint="eastAsia"/>
          <w:lang w:eastAsia="zh-CN"/>
        </w:rPr>
        <w:t xml:space="preserve">======================== </w:t>
      </w:r>
      <w:r w:rsidRPr="007D446D">
        <w:rPr>
          <w:rFonts w:eastAsia="宋体"/>
          <w:lang w:eastAsia="zh-CN"/>
        </w:rPr>
        <w:t xml:space="preserve">section </w:t>
      </w:r>
      <w:r>
        <w:rPr>
          <w:rFonts w:eastAsia="宋体" w:hint="eastAsia"/>
          <w:lang w:eastAsia="zh-CN"/>
        </w:rPr>
        <w:t>8</w:t>
      </w:r>
      <w:r w:rsidRPr="007D446D">
        <w:rPr>
          <w:rFonts w:eastAsia="宋体"/>
          <w:lang w:eastAsia="zh-CN"/>
        </w:rPr>
        <w:t>.</w:t>
      </w:r>
      <w:r>
        <w:rPr>
          <w:rFonts w:eastAsia="宋体" w:hint="eastAsia"/>
          <w:lang w:eastAsia="zh-CN"/>
        </w:rPr>
        <w:t>2</w:t>
      </w:r>
      <w:r w:rsidRPr="007D446D">
        <w:rPr>
          <w:rFonts w:eastAsia="宋体"/>
          <w:lang w:eastAsia="zh-CN"/>
        </w:rPr>
        <w:t xml:space="preserve"> in TS38.213</w:t>
      </w:r>
      <w:r>
        <w:rPr>
          <w:rFonts w:eastAsia="宋体" w:hint="eastAsia"/>
          <w:lang w:eastAsia="zh-CN"/>
        </w:rPr>
        <w:t xml:space="preserve"> unchanged part omitted ========================</w:t>
      </w:r>
    </w:p>
    <w:p w14:paraId="015EB2FC" w14:textId="77777777" w:rsidR="003965AA" w:rsidRPr="0079556A" w:rsidRDefault="003965AA" w:rsidP="003965AA">
      <w:pPr>
        <w:rPr>
          <w:rFonts w:eastAsia="宋体"/>
          <w:iCs/>
          <w:lang w:eastAsia="en-US"/>
        </w:rPr>
      </w:pPr>
      <w:r w:rsidRPr="0079556A">
        <w:rPr>
          <w:rFonts w:eastAsia="宋体"/>
          <w:lang w:eastAsia="en-US"/>
        </w:rPr>
        <w:t xml:space="preserve">For mapping one or multiple preambles of a PRACH slot to a PUSCH occasion associated with a DMRS resource, a UE determines a first slot for a first PUSCH occasion in an active UL BWP from </w:t>
      </w:r>
      <w:proofErr w:type="spellStart"/>
      <w:r w:rsidRPr="0079556A">
        <w:rPr>
          <w:rFonts w:eastAsia="宋体"/>
          <w:i/>
          <w:iCs/>
          <w:lang w:eastAsia="en-US"/>
        </w:rPr>
        <w:t>msgA</w:t>
      </w:r>
      <w:proofErr w:type="spellEnd"/>
      <w:r w:rsidRPr="0079556A">
        <w:rPr>
          <w:rFonts w:eastAsia="宋体"/>
          <w:i/>
          <w:iCs/>
          <w:lang w:eastAsia="en-US"/>
        </w:rPr>
        <w:t>-PUSCH-</w:t>
      </w:r>
      <w:proofErr w:type="spellStart"/>
      <w:r w:rsidRPr="0079556A">
        <w:rPr>
          <w:rFonts w:eastAsia="宋体"/>
          <w:i/>
          <w:iCs/>
          <w:lang w:eastAsia="en-US"/>
        </w:rPr>
        <w:t>TimeDomainOffset</w:t>
      </w:r>
      <w:proofErr w:type="spellEnd"/>
      <w:r w:rsidRPr="0079556A">
        <w:rPr>
          <w:rFonts w:eastAsia="宋体"/>
          <w:iCs/>
          <w:lang w:eastAsia="en-US"/>
        </w:rPr>
        <w:t xml:space="preserve"> that provides </w:t>
      </w:r>
      <w:r w:rsidRPr="0079556A">
        <w:rPr>
          <w:rFonts w:eastAsia="宋体"/>
          <w:lang w:eastAsia="en-US"/>
        </w:rPr>
        <w:t xml:space="preserve">an offset, in number of slots in the active UL BWP, </w:t>
      </w:r>
      <w:r w:rsidRPr="0079556A">
        <w:rPr>
          <w:rFonts w:eastAsia="宋体"/>
          <w:iCs/>
          <w:lang w:eastAsia="en-US"/>
        </w:rPr>
        <w:t xml:space="preserve">relative to </w:t>
      </w:r>
      <w:r w:rsidRPr="0079556A">
        <w:rPr>
          <w:rFonts w:eastAsia="Yu Mincho"/>
          <w:iCs/>
          <w:lang w:eastAsia="en-US"/>
        </w:rPr>
        <w:t>the start of a PUSCH slot including</w:t>
      </w:r>
      <w:r w:rsidRPr="0079556A">
        <w:rPr>
          <w:rFonts w:eastAsia="宋体"/>
          <w:iCs/>
          <w:lang w:eastAsia="en-US"/>
        </w:rPr>
        <w:t xml:space="preserve"> the start of each PRACH slot. The UE does not expect to have a PRACH preamble transmission and a PUSCH transmission with </w:t>
      </w:r>
      <w:proofErr w:type="gramStart"/>
      <w:r w:rsidRPr="0079556A">
        <w:rPr>
          <w:rFonts w:eastAsia="宋体"/>
          <w:iCs/>
          <w:lang w:eastAsia="en-US"/>
        </w:rPr>
        <w:t>a</w:t>
      </w:r>
      <w:proofErr w:type="gramEnd"/>
      <w:r w:rsidRPr="0079556A">
        <w:rPr>
          <w:rFonts w:eastAsia="宋体"/>
          <w:iCs/>
          <w:lang w:eastAsia="en-US"/>
        </w:rPr>
        <w:t xml:space="preserve"> </w:t>
      </w:r>
      <w:proofErr w:type="spellStart"/>
      <w:r w:rsidRPr="0079556A">
        <w:rPr>
          <w:rFonts w:eastAsia="宋体"/>
          <w:iCs/>
          <w:lang w:eastAsia="en-US"/>
        </w:rPr>
        <w:t>msgA</w:t>
      </w:r>
      <w:proofErr w:type="spellEnd"/>
      <w:r w:rsidRPr="0079556A">
        <w:rPr>
          <w:rFonts w:eastAsia="宋体"/>
          <w:iCs/>
          <w:lang w:eastAsia="en-US"/>
        </w:rPr>
        <w:t xml:space="preserve"> in a PRACH slot or in a PUSCH slot, or to have overlapping </w:t>
      </w:r>
      <w:proofErr w:type="spellStart"/>
      <w:r w:rsidRPr="0079556A">
        <w:rPr>
          <w:rFonts w:eastAsia="宋体"/>
          <w:iCs/>
          <w:lang w:eastAsia="en-US"/>
        </w:rPr>
        <w:t>msgA</w:t>
      </w:r>
      <w:proofErr w:type="spellEnd"/>
      <w:r w:rsidRPr="0079556A">
        <w:rPr>
          <w:rFonts w:eastAsia="宋体"/>
          <w:iCs/>
          <w:lang w:eastAsia="en-US"/>
        </w:rPr>
        <w:t xml:space="preserve"> PUSCH occasions for a </w:t>
      </w:r>
      <w:proofErr w:type="spellStart"/>
      <w:r w:rsidRPr="0079556A">
        <w:rPr>
          <w:rFonts w:eastAsia="宋体"/>
          <w:iCs/>
          <w:lang w:eastAsia="en-US"/>
        </w:rPr>
        <w:t>MsgA</w:t>
      </w:r>
      <w:proofErr w:type="spellEnd"/>
      <w:r w:rsidRPr="0079556A">
        <w:rPr>
          <w:rFonts w:eastAsia="宋体"/>
          <w:iCs/>
          <w:lang w:eastAsia="en-US"/>
        </w:rPr>
        <w:t xml:space="preserve"> PUSCH configuration. The UE expects that a first PUSCH occasion in each slot has a same SLIV </w:t>
      </w:r>
      <w:r w:rsidRPr="0079556A">
        <w:rPr>
          <w:rFonts w:eastAsia="宋体"/>
          <w:lang w:eastAsia="en-US"/>
        </w:rPr>
        <w:t>[6, TS 38.214</w:t>
      </w:r>
      <w:r w:rsidRPr="0079556A">
        <w:rPr>
          <w:rFonts w:eastAsia="宋体"/>
          <w:iCs/>
          <w:lang w:eastAsia="en-US"/>
        </w:rPr>
        <w:t xml:space="preserve">] for a PUSCH transmission that is provided by </w:t>
      </w:r>
      <w:proofErr w:type="spellStart"/>
      <w:r w:rsidRPr="0079556A">
        <w:rPr>
          <w:rFonts w:eastAsia="宋体"/>
          <w:i/>
          <w:iCs/>
          <w:lang w:eastAsia="en-US"/>
        </w:rPr>
        <w:t>startSymbolAndLengthMsgA</w:t>
      </w:r>
      <w:proofErr w:type="spellEnd"/>
      <w:r w:rsidRPr="0079556A">
        <w:rPr>
          <w:rFonts w:eastAsia="宋体"/>
          <w:i/>
          <w:iCs/>
          <w:lang w:eastAsia="en-US"/>
        </w:rPr>
        <w:t>-PO</w:t>
      </w:r>
      <w:r w:rsidRPr="0079556A">
        <w:rPr>
          <w:rFonts w:eastAsia="宋体"/>
          <w:iCs/>
          <w:lang w:eastAsia="en-US"/>
        </w:rPr>
        <w:t xml:space="preserve">. </w:t>
      </w:r>
    </w:p>
    <w:p w14:paraId="290511BD" w14:textId="77777777" w:rsidR="003965AA" w:rsidRDefault="003965AA" w:rsidP="003965AA">
      <w:pPr>
        <w:rPr>
          <w:rFonts w:eastAsia="宋体"/>
          <w:iCs/>
          <w:lang w:eastAsia="zh-CN"/>
        </w:rPr>
      </w:pPr>
      <w:r w:rsidRPr="0079556A">
        <w:rPr>
          <w:rFonts w:eastAsia="宋体"/>
          <w:color w:val="000000"/>
          <w:lang w:eastAsia="en-US"/>
        </w:rPr>
        <w:t xml:space="preserve">Consecutive PUSCH occasions within each slot are separated by </w:t>
      </w:r>
      <w:proofErr w:type="spellStart"/>
      <w:r w:rsidRPr="0079556A">
        <w:rPr>
          <w:rFonts w:eastAsia="宋体"/>
          <w:i/>
          <w:iCs/>
          <w:lang w:eastAsia="en-US"/>
        </w:rPr>
        <w:t>g</w:t>
      </w:r>
      <w:r w:rsidRPr="0079556A">
        <w:rPr>
          <w:rFonts w:eastAsia="宋体" w:hint="eastAsia"/>
          <w:i/>
          <w:iCs/>
          <w:lang w:eastAsia="en-US"/>
        </w:rPr>
        <w:t>uardPeriodM</w:t>
      </w:r>
      <w:r w:rsidRPr="0079556A">
        <w:rPr>
          <w:rFonts w:eastAsia="宋体"/>
          <w:i/>
          <w:iCs/>
          <w:lang w:eastAsia="en-US"/>
        </w:rPr>
        <w:t>sgA</w:t>
      </w:r>
      <w:proofErr w:type="spellEnd"/>
      <w:r w:rsidRPr="0079556A">
        <w:rPr>
          <w:rFonts w:eastAsia="宋体"/>
          <w:i/>
          <w:iCs/>
          <w:lang w:eastAsia="en-US"/>
        </w:rPr>
        <w:t>-PUSCH</w:t>
      </w:r>
      <w:r w:rsidRPr="0079556A">
        <w:rPr>
          <w:rFonts w:eastAsia="宋体"/>
          <w:iCs/>
          <w:lang w:eastAsia="en-US"/>
        </w:rPr>
        <w:t xml:space="preserve"> symbols and have same duration. A </w:t>
      </w:r>
      <w:r w:rsidRPr="0079556A">
        <w:rPr>
          <w:rFonts w:eastAsia="宋体"/>
          <w:color w:val="000000"/>
          <w:lang w:eastAsia="en-US"/>
        </w:rPr>
        <w:t xml:space="preserve">number </w:t>
      </w:r>
      <m:oMath>
        <m:sSub>
          <m:sSubPr>
            <m:ctrlPr>
              <w:rPr>
                <w:rFonts w:ascii="Cambria Math" w:eastAsia="等线" w:hAnsi="Cambria Math"/>
                <w:i/>
                <w:sz w:val="24"/>
                <w:szCs w:val="24"/>
                <w:lang w:eastAsia="en-US"/>
              </w:rPr>
            </m:ctrlPr>
          </m:sSubPr>
          <m:e>
            <m:r>
              <w:rPr>
                <w:rFonts w:ascii="Cambria Math" w:eastAsia="等线" w:hAnsi="Cambria Math"/>
                <w:lang w:eastAsia="en-US"/>
              </w:rPr>
              <m:t>N</m:t>
            </m:r>
          </m:e>
          <m:sub>
            <m:r>
              <w:rPr>
                <w:rFonts w:ascii="Cambria Math" w:eastAsia="等线" w:hAnsi="Cambria Math"/>
                <w:lang w:eastAsia="en-US"/>
              </w:rPr>
              <m:t>t</m:t>
            </m:r>
          </m:sub>
        </m:sSub>
      </m:oMath>
      <w:r w:rsidRPr="0079556A">
        <w:rPr>
          <w:rFonts w:eastAsia="宋体"/>
          <w:sz w:val="24"/>
          <w:szCs w:val="24"/>
          <w:lang w:eastAsia="en-US"/>
        </w:rPr>
        <w:t xml:space="preserve"> </w:t>
      </w:r>
      <w:r w:rsidRPr="0079556A">
        <w:rPr>
          <w:rFonts w:eastAsia="宋体"/>
          <w:color w:val="000000"/>
          <w:lang w:eastAsia="en-US"/>
        </w:rPr>
        <w:t xml:space="preserve">of time domain PUSCH occasions in each slot </w:t>
      </w:r>
      <w:proofErr w:type="gramStart"/>
      <w:r w:rsidRPr="0079556A">
        <w:rPr>
          <w:rFonts w:eastAsia="宋体"/>
          <w:color w:val="000000"/>
          <w:lang w:eastAsia="en-US"/>
        </w:rPr>
        <w:t>is</w:t>
      </w:r>
      <w:proofErr w:type="gramEnd"/>
      <w:r w:rsidRPr="0079556A">
        <w:rPr>
          <w:rFonts w:eastAsia="宋体"/>
          <w:color w:val="000000"/>
          <w:lang w:eastAsia="en-US"/>
        </w:rPr>
        <w:t xml:space="preserve"> provided by </w:t>
      </w:r>
      <w:proofErr w:type="spellStart"/>
      <w:r w:rsidRPr="0079556A">
        <w:rPr>
          <w:rFonts w:eastAsia="宋体"/>
          <w:i/>
          <w:iCs/>
          <w:lang w:eastAsia="en-US"/>
        </w:rPr>
        <w:t>nrofMsgA</w:t>
      </w:r>
      <w:proofErr w:type="spellEnd"/>
      <w:r w:rsidRPr="0079556A">
        <w:rPr>
          <w:rFonts w:eastAsia="宋体"/>
          <w:i/>
          <w:iCs/>
          <w:lang w:eastAsia="en-US"/>
        </w:rPr>
        <w:t>-PO-</w:t>
      </w:r>
      <w:proofErr w:type="spellStart"/>
      <w:r w:rsidRPr="0079556A">
        <w:rPr>
          <w:rFonts w:eastAsia="宋体"/>
          <w:i/>
          <w:iCs/>
          <w:lang w:eastAsia="en-US"/>
        </w:rPr>
        <w:t>perSlot</w:t>
      </w:r>
      <w:proofErr w:type="spellEnd"/>
      <w:r w:rsidRPr="0079556A">
        <w:rPr>
          <w:rFonts w:eastAsia="宋体"/>
          <w:iCs/>
          <w:lang w:eastAsia="en-US"/>
        </w:rPr>
        <w:t xml:space="preserve"> and a number </w:t>
      </w:r>
      <m:oMath>
        <m:sSub>
          <m:sSubPr>
            <m:ctrlPr>
              <w:rPr>
                <w:rFonts w:ascii="Cambria Math" w:eastAsia="等线" w:hAnsi="Cambria Math"/>
                <w:i/>
                <w:sz w:val="24"/>
                <w:szCs w:val="24"/>
                <w:lang w:eastAsia="en-US"/>
              </w:rPr>
            </m:ctrlPr>
          </m:sSubPr>
          <m:e>
            <m:r>
              <w:rPr>
                <w:rFonts w:ascii="Cambria Math" w:eastAsia="等线" w:hAnsi="Cambria Math"/>
                <w:lang w:eastAsia="en-US"/>
              </w:rPr>
              <m:t>N</m:t>
            </m:r>
          </m:e>
          <m:sub>
            <m:r>
              <w:rPr>
                <w:rFonts w:ascii="Cambria Math" w:eastAsia="等线" w:hAnsi="Cambria Math"/>
                <w:lang w:eastAsia="en-US"/>
              </w:rPr>
              <m:t>s</m:t>
            </m:r>
          </m:sub>
        </m:sSub>
      </m:oMath>
      <w:r w:rsidRPr="0079556A">
        <w:rPr>
          <w:rFonts w:eastAsia="宋体"/>
          <w:sz w:val="24"/>
          <w:szCs w:val="24"/>
          <w:lang w:eastAsia="en-US"/>
        </w:rPr>
        <w:t xml:space="preserve"> </w:t>
      </w:r>
      <w:r w:rsidRPr="0079556A">
        <w:rPr>
          <w:rFonts w:eastAsia="宋体"/>
          <w:iCs/>
          <w:lang w:eastAsia="en-US"/>
        </w:rPr>
        <w:t xml:space="preserve">of consecutive slots that include PUSCH occasions is provided by </w:t>
      </w:r>
      <w:proofErr w:type="spellStart"/>
      <w:r w:rsidRPr="0079556A">
        <w:rPr>
          <w:rFonts w:eastAsia="宋体"/>
          <w:i/>
          <w:iCs/>
          <w:lang w:eastAsia="en-US"/>
        </w:rPr>
        <w:t>nrofSlotsMsgA</w:t>
      </w:r>
      <w:proofErr w:type="spellEnd"/>
      <w:r w:rsidRPr="0079556A">
        <w:rPr>
          <w:rFonts w:eastAsia="宋体"/>
          <w:i/>
          <w:iCs/>
          <w:lang w:eastAsia="en-US"/>
        </w:rPr>
        <w:t>-PUSCH</w:t>
      </w:r>
      <w:r w:rsidRPr="0079556A">
        <w:rPr>
          <w:rFonts w:eastAsia="宋体"/>
          <w:iCs/>
          <w:lang w:eastAsia="en-US"/>
        </w:rPr>
        <w:t>.</w:t>
      </w:r>
      <w:r>
        <w:rPr>
          <w:rFonts w:eastAsia="宋体" w:hint="eastAsia"/>
          <w:iCs/>
          <w:lang w:eastAsia="zh-CN"/>
        </w:rPr>
        <w:t xml:space="preserve"> </w:t>
      </w:r>
      <w:ins w:id="6" w:author="MarkXiong" w:date="2020-08-05T16:20:00Z">
        <w:r>
          <w:rPr>
            <w:rFonts w:eastAsia="宋体"/>
            <w:iCs/>
            <w:lang w:eastAsia="zh-CN"/>
          </w:rPr>
          <w:t>T</w:t>
        </w:r>
        <w:r>
          <w:rPr>
            <w:rFonts w:eastAsia="宋体" w:hint="eastAsia"/>
            <w:iCs/>
            <w:lang w:eastAsia="zh-CN"/>
          </w:rPr>
          <w:t xml:space="preserve">he POs derived for one slot might be </w:t>
        </w:r>
      </w:ins>
      <w:ins w:id="7" w:author="MarkXiong" w:date="2020-08-05T16:23:00Z">
        <w:r>
          <w:rPr>
            <w:rFonts w:eastAsia="宋体" w:hint="eastAsia"/>
            <w:iCs/>
            <w:lang w:eastAsia="zh-CN"/>
          </w:rPr>
          <w:t>extended</w:t>
        </w:r>
      </w:ins>
      <w:ins w:id="8" w:author="MarkXiong" w:date="2020-08-05T16:21:00Z">
        <w:r>
          <w:rPr>
            <w:rFonts w:eastAsia="宋体" w:hint="eastAsia"/>
            <w:iCs/>
            <w:lang w:eastAsia="zh-CN"/>
          </w:rPr>
          <w:t xml:space="preserve"> the next slot. </w:t>
        </w:r>
      </w:ins>
    </w:p>
    <w:p w14:paraId="42864F3C" w14:textId="77777777" w:rsidR="003965AA" w:rsidRPr="007D446D" w:rsidRDefault="003965AA" w:rsidP="003965AA">
      <w:pPr>
        <w:rPr>
          <w:rFonts w:eastAsia="宋体"/>
          <w:lang w:eastAsia="zh-CN"/>
        </w:rPr>
      </w:pPr>
      <w:r>
        <w:rPr>
          <w:rFonts w:eastAsia="宋体" w:hint="eastAsia"/>
          <w:lang w:eastAsia="zh-CN"/>
        </w:rPr>
        <w:t>====================================== End ===========================================</w:t>
      </w:r>
    </w:p>
    <w:p w14:paraId="604434B2" w14:textId="77777777" w:rsidR="00A43E18" w:rsidRPr="00A43E18" w:rsidRDefault="00A43E18" w:rsidP="008312C2">
      <w:pPr>
        <w:spacing w:afterLines="50" w:after="120"/>
        <w:jc w:val="both"/>
        <w:rPr>
          <w:rFonts w:eastAsia="宋体"/>
          <w:color w:val="000000"/>
          <w:lang w:eastAsia="zh-CN"/>
        </w:rPr>
      </w:pPr>
    </w:p>
    <w:p w14:paraId="798756D6" w14:textId="77777777" w:rsidR="008312C2" w:rsidRPr="008A6100" w:rsidRDefault="008312C2" w:rsidP="003965AA">
      <w:pPr>
        <w:pStyle w:val="Heading1"/>
        <w:numPr>
          <w:ilvl w:val="0"/>
          <w:numId w:val="19"/>
        </w:numPr>
        <w:pBdr>
          <w:top w:val="single" w:sz="12" w:space="3" w:color="auto"/>
        </w:pBdr>
        <w:tabs>
          <w:tab w:val="clear" w:pos="426"/>
        </w:tabs>
        <w:overflowPunct/>
        <w:autoSpaceDE/>
        <w:autoSpaceDN/>
        <w:adjustRightInd/>
        <w:spacing w:before="240" w:after="180" w:line="240" w:lineRule="auto"/>
        <w:ind w:left="426"/>
        <w:jc w:val="both"/>
        <w:textAlignment w:val="auto"/>
        <w:rPr>
          <w:lang w:val="en-US" w:eastAsia="zh-CN"/>
        </w:rPr>
      </w:pPr>
      <w:r w:rsidRPr="008A6100">
        <w:rPr>
          <w:lang w:val="en-US" w:eastAsia="zh-CN"/>
        </w:rPr>
        <w:t>References</w:t>
      </w:r>
    </w:p>
    <w:p w14:paraId="581B5989" w14:textId="567DBA7F" w:rsidR="008312C2" w:rsidRPr="004128D7" w:rsidRDefault="008312C2" w:rsidP="00137964">
      <w:pPr>
        <w:pStyle w:val="reference"/>
        <w:numPr>
          <w:ilvl w:val="0"/>
          <w:numId w:val="8"/>
        </w:numPr>
        <w:tabs>
          <w:tab w:val="left" w:pos="720"/>
          <w:tab w:val="left" w:pos="1774"/>
        </w:tabs>
        <w:jc w:val="both"/>
        <w:rPr>
          <w:sz w:val="20"/>
          <w:lang w:eastAsia="zh-CN"/>
        </w:rPr>
      </w:pPr>
      <w:r w:rsidRPr="004128D7">
        <w:rPr>
          <w:sz w:val="20"/>
          <w:lang w:eastAsia="zh-CN"/>
        </w:rPr>
        <w:t>TS38.213, “Physical layer procedures for control”, V16.</w:t>
      </w:r>
      <w:r w:rsidR="00BD1036">
        <w:rPr>
          <w:rFonts w:eastAsia="宋体" w:hint="eastAsia"/>
          <w:sz w:val="20"/>
          <w:lang w:eastAsia="zh-CN"/>
        </w:rPr>
        <w:t>2</w:t>
      </w:r>
      <w:r w:rsidRPr="004128D7">
        <w:rPr>
          <w:sz w:val="20"/>
          <w:lang w:eastAsia="zh-CN"/>
        </w:rPr>
        <w:t>.0.</w:t>
      </w:r>
    </w:p>
    <w:p w14:paraId="2C46B81C" w14:textId="77777777" w:rsidR="008312C2" w:rsidRPr="00C7221D" w:rsidRDefault="008312C2" w:rsidP="008312C2">
      <w:pPr>
        <w:pStyle w:val="reference"/>
        <w:numPr>
          <w:ilvl w:val="0"/>
          <w:numId w:val="0"/>
        </w:numPr>
        <w:tabs>
          <w:tab w:val="left" w:pos="720"/>
          <w:tab w:val="left" w:pos="1774"/>
        </w:tabs>
        <w:ind w:left="502" w:hanging="360"/>
        <w:jc w:val="both"/>
        <w:rPr>
          <w:lang w:eastAsia="zh-CN"/>
        </w:rPr>
      </w:pPr>
    </w:p>
    <w:p w14:paraId="5D424DD9" w14:textId="75A7033A" w:rsidR="005819F2" w:rsidRPr="008312C2" w:rsidRDefault="005819F2" w:rsidP="005819F2">
      <w:pPr>
        <w:spacing w:after="0"/>
        <w:jc w:val="both"/>
        <w:rPr>
          <w:rFonts w:eastAsia="MS Mincho"/>
          <w:lang w:eastAsia="ja-JP"/>
        </w:rPr>
      </w:pPr>
    </w:p>
    <w:sectPr w:rsidR="005819F2" w:rsidRPr="008312C2"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6C2BBB" w14:textId="77777777" w:rsidR="00D95520" w:rsidRDefault="00D95520" w:rsidP="00083046">
      <w:r>
        <w:separator/>
      </w:r>
    </w:p>
  </w:endnote>
  <w:endnote w:type="continuationSeparator" w:id="0">
    <w:p w14:paraId="1EC995A4" w14:textId="77777777" w:rsidR="00D95520" w:rsidRDefault="00D95520"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8274FD" w14:textId="77777777" w:rsidR="00D95520" w:rsidRDefault="00D95520" w:rsidP="00083046">
      <w:r>
        <w:separator/>
      </w:r>
    </w:p>
  </w:footnote>
  <w:footnote w:type="continuationSeparator" w:id="0">
    <w:p w14:paraId="3F7C600E" w14:textId="77777777" w:rsidR="00D95520" w:rsidRDefault="00D95520"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EA4A32" w:rsidRDefault="00EA4A3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90C2F6E"/>
    <w:multiLevelType w:val="hybridMultilevel"/>
    <w:tmpl w:val="0E8084F6"/>
    <w:lvl w:ilvl="0" w:tplc="F26CB1E4">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F5C4543"/>
    <w:multiLevelType w:val="hybridMultilevel"/>
    <w:tmpl w:val="30709A1C"/>
    <w:lvl w:ilvl="0" w:tplc="04090001">
      <w:start w:val="1"/>
      <w:numFmt w:val="bullet"/>
      <w:lvlText w:val=""/>
      <w:lvlJc w:val="left"/>
      <w:pPr>
        <w:ind w:left="720" w:hanging="360"/>
      </w:pPr>
      <w:rPr>
        <w:rFonts w:ascii="Symbol" w:hAnsi="Symbol" w:hint="default"/>
      </w:rPr>
    </w:lvl>
    <w:lvl w:ilvl="1" w:tplc="925C3FC4">
      <w:numFmt w:val="bullet"/>
      <w:lvlText w:val="·"/>
      <w:lvlJc w:val="left"/>
      <w:pPr>
        <w:ind w:left="1644" w:hanging="564"/>
      </w:pPr>
      <w:rPr>
        <w:rFonts w:ascii="Times New Roman" w:eastAsia="Malgun Gothic"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AD3D2B"/>
    <w:multiLevelType w:val="hybridMultilevel"/>
    <w:tmpl w:val="B860F430"/>
    <w:lvl w:ilvl="0" w:tplc="0409000F">
      <w:start w:val="1"/>
      <w:numFmt w:val="decimal"/>
      <w:lvlText w:val="%1."/>
      <w:lvlJc w:val="left"/>
      <w:pPr>
        <w:ind w:left="920" w:hanging="360"/>
      </w:pPr>
      <w:rPr>
        <w:rFonts w:cs="Times New Roman"/>
      </w:rPr>
    </w:lvl>
    <w:lvl w:ilvl="1" w:tplc="04090019" w:tentative="1">
      <w:start w:val="1"/>
      <w:numFmt w:val="lowerLetter"/>
      <w:lvlText w:val="%2."/>
      <w:lvlJc w:val="left"/>
      <w:pPr>
        <w:ind w:left="1640" w:hanging="360"/>
      </w:pPr>
      <w:rPr>
        <w:rFonts w:cs="Times New Roman"/>
      </w:rPr>
    </w:lvl>
    <w:lvl w:ilvl="2" w:tplc="0409001B" w:tentative="1">
      <w:start w:val="1"/>
      <w:numFmt w:val="lowerRoman"/>
      <w:lvlText w:val="%3."/>
      <w:lvlJc w:val="right"/>
      <w:pPr>
        <w:ind w:left="2360" w:hanging="180"/>
      </w:pPr>
      <w:rPr>
        <w:rFonts w:cs="Times New Roman"/>
      </w:rPr>
    </w:lvl>
    <w:lvl w:ilvl="3" w:tplc="0409000F" w:tentative="1">
      <w:start w:val="1"/>
      <w:numFmt w:val="decimal"/>
      <w:lvlText w:val="%4."/>
      <w:lvlJc w:val="left"/>
      <w:pPr>
        <w:ind w:left="3080" w:hanging="360"/>
      </w:pPr>
      <w:rPr>
        <w:rFonts w:cs="Times New Roman"/>
      </w:rPr>
    </w:lvl>
    <w:lvl w:ilvl="4" w:tplc="04090019" w:tentative="1">
      <w:start w:val="1"/>
      <w:numFmt w:val="lowerLetter"/>
      <w:lvlText w:val="%5."/>
      <w:lvlJc w:val="left"/>
      <w:pPr>
        <w:ind w:left="3800" w:hanging="360"/>
      </w:pPr>
      <w:rPr>
        <w:rFonts w:cs="Times New Roman"/>
      </w:rPr>
    </w:lvl>
    <w:lvl w:ilvl="5" w:tplc="0409001B" w:tentative="1">
      <w:start w:val="1"/>
      <w:numFmt w:val="lowerRoman"/>
      <w:lvlText w:val="%6."/>
      <w:lvlJc w:val="right"/>
      <w:pPr>
        <w:ind w:left="4520" w:hanging="180"/>
      </w:pPr>
      <w:rPr>
        <w:rFonts w:cs="Times New Roman"/>
      </w:rPr>
    </w:lvl>
    <w:lvl w:ilvl="6" w:tplc="0409000F" w:tentative="1">
      <w:start w:val="1"/>
      <w:numFmt w:val="decimal"/>
      <w:lvlText w:val="%7."/>
      <w:lvlJc w:val="left"/>
      <w:pPr>
        <w:ind w:left="5240" w:hanging="360"/>
      </w:pPr>
      <w:rPr>
        <w:rFonts w:cs="Times New Roman"/>
      </w:rPr>
    </w:lvl>
    <w:lvl w:ilvl="7" w:tplc="04090019" w:tentative="1">
      <w:start w:val="1"/>
      <w:numFmt w:val="lowerLetter"/>
      <w:lvlText w:val="%8."/>
      <w:lvlJc w:val="left"/>
      <w:pPr>
        <w:ind w:left="5960" w:hanging="360"/>
      </w:pPr>
      <w:rPr>
        <w:rFonts w:cs="Times New Roman"/>
      </w:rPr>
    </w:lvl>
    <w:lvl w:ilvl="8" w:tplc="0409001B" w:tentative="1">
      <w:start w:val="1"/>
      <w:numFmt w:val="lowerRoman"/>
      <w:lvlText w:val="%9."/>
      <w:lvlJc w:val="right"/>
      <w:pPr>
        <w:ind w:left="6680" w:hanging="180"/>
      </w:pPr>
      <w:rPr>
        <w:rFonts w:cs="Times New Roman"/>
      </w:rPr>
    </w:lvl>
  </w:abstractNum>
  <w:abstractNum w:abstractNumId="5">
    <w:nsid w:val="2AB17C02"/>
    <w:multiLevelType w:val="hybridMultilevel"/>
    <w:tmpl w:val="70E6B4AC"/>
    <w:lvl w:ilvl="0" w:tplc="25C2C87A">
      <w:start w:val="1"/>
      <w:numFmt w:val="decimal"/>
      <w:lvlText w:val="Proposal %1:"/>
      <w:lvlJc w:val="left"/>
      <w:pPr>
        <w:ind w:left="720" w:hanging="360"/>
      </w:pPr>
      <w:rPr>
        <w:rFonts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nsid w:val="31FE2A03"/>
    <w:multiLevelType w:val="hybridMultilevel"/>
    <w:tmpl w:val="BFF8171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690FFD"/>
    <w:multiLevelType w:val="multilevel"/>
    <w:tmpl w:val="44C8FD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B943DC"/>
    <w:multiLevelType w:val="multilevel"/>
    <w:tmpl w:val="0AF493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4467595F"/>
    <w:multiLevelType w:val="hybridMultilevel"/>
    <w:tmpl w:val="BBF4F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E36A02"/>
    <w:multiLevelType w:val="hybridMultilevel"/>
    <w:tmpl w:val="7270C3CE"/>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8301DF1"/>
    <w:multiLevelType w:val="hybridMultilevel"/>
    <w:tmpl w:val="ADC4D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C371B6F"/>
    <w:multiLevelType w:val="hybridMultilevel"/>
    <w:tmpl w:val="647A286C"/>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nsid w:val="53CE5606"/>
    <w:multiLevelType w:val="hybridMultilevel"/>
    <w:tmpl w:val="CECE5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366F0A"/>
    <w:multiLevelType w:val="hybridMultilevel"/>
    <w:tmpl w:val="4F5A8A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6883C52"/>
    <w:multiLevelType w:val="hybridMultilevel"/>
    <w:tmpl w:val="B1C2EA7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670272C0"/>
    <w:multiLevelType w:val="hybridMultilevel"/>
    <w:tmpl w:val="70E6B4AC"/>
    <w:lvl w:ilvl="0" w:tplc="25C2C87A">
      <w:start w:val="1"/>
      <w:numFmt w:val="decimal"/>
      <w:lvlText w:val="Proposal %1:"/>
      <w:lvlJc w:val="left"/>
      <w:pPr>
        <w:ind w:left="720" w:hanging="360"/>
      </w:pPr>
      <w:rPr>
        <w:rFonts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20"/>
  </w:num>
  <w:num w:numId="4">
    <w:abstractNumId w:val="23"/>
  </w:num>
  <w:num w:numId="5">
    <w:abstractNumId w:val="12"/>
  </w:num>
  <w:num w:numId="6">
    <w:abstractNumId w:val="14"/>
  </w:num>
  <w:num w:numId="7">
    <w:abstractNumId w:val="24"/>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18"/>
  </w:num>
  <w:num w:numId="12">
    <w:abstractNumId w:val="21"/>
  </w:num>
  <w:num w:numId="13">
    <w:abstractNumId w:val="9"/>
  </w:num>
  <w:num w:numId="14">
    <w:abstractNumId w:val="5"/>
  </w:num>
  <w:num w:numId="15">
    <w:abstractNumId w:val="17"/>
  </w:num>
  <w:num w:numId="16">
    <w:abstractNumId w:val="0"/>
  </w:num>
  <w:num w:numId="17">
    <w:abstractNumId w:val="7"/>
  </w:num>
  <w:num w:numId="18">
    <w:abstractNumId w:val="22"/>
  </w:num>
  <w:num w:numId="19">
    <w:abstractNumId w:val="1"/>
  </w:num>
  <w:num w:numId="20">
    <w:abstractNumId w:val="13"/>
  </w:num>
  <w:num w:numId="21">
    <w:abstractNumId w:val="15"/>
  </w:num>
  <w:num w:numId="22">
    <w:abstractNumId w:val="19"/>
  </w:num>
  <w:num w:numId="23">
    <w:abstractNumId w:val="23"/>
  </w:num>
  <w:num w:numId="24">
    <w:abstractNumId w:val="8"/>
  </w:num>
  <w:num w:numId="25">
    <w:abstractNumId w:val="10"/>
  </w:num>
  <w:num w:numId="26">
    <w:abstractNumId w:val="3"/>
  </w:num>
  <w:num w:numId="27">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171"/>
    <w:rsid w:val="00001421"/>
    <w:rsid w:val="00001C76"/>
    <w:rsid w:val="000020C0"/>
    <w:rsid w:val="00002A92"/>
    <w:rsid w:val="00002ED0"/>
    <w:rsid w:val="000033A8"/>
    <w:rsid w:val="00004076"/>
    <w:rsid w:val="00005509"/>
    <w:rsid w:val="00005774"/>
    <w:rsid w:val="00005951"/>
    <w:rsid w:val="00005C9E"/>
    <w:rsid w:val="00005CF5"/>
    <w:rsid w:val="00005D08"/>
    <w:rsid w:val="00005F99"/>
    <w:rsid w:val="0000606D"/>
    <w:rsid w:val="0000632C"/>
    <w:rsid w:val="00006C58"/>
    <w:rsid w:val="0000738F"/>
    <w:rsid w:val="00007907"/>
    <w:rsid w:val="00007BC7"/>
    <w:rsid w:val="00010910"/>
    <w:rsid w:val="00010921"/>
    <w:rsid w:val="00010C31"/>
    <w:rsid w:val="00011005"/>
    <w:rsid w:val="00011204"/>
    <w:rsid w:val="0001127E"/>
    <w:rsid w:val="000116A8"/>
    <w:rsid w:val="00011A53"/>
    <w:rsid w:val="00011D8D"/>
    <w:rsid w:val="00011FB1"/>
    <w:rsid w:val="00012357"/>
    <w:rsid w:val="00012445"/>
    <w:rsid w:val="0001274C"/>
    <w:rsid w:val="00012CC8"/>
    <w:rsid w:val="00012D3C"/>
    <w:rsid w:val="00013253"/>
    <w:rsid w:val="000132C5"/>
    <w:rsid w:val="000137E2"/>
    <w:rsid w:val="00013B52"/>
    <w:rsid w:val="0001401B"/>
    <w:rsid w:val="00014604"/>
    <w:rsid w:val="00014DE5"/>
    <w:rsid w:val="00015E14"/>
    <w:rsid w:val="0001676E"/>
    <w:rsid w:val="000167DF"/>
    <w:rsid w:val="0001695D"/>
    <w:rsid w:val="000169E7"/>
    <w:rsid w:val="000172F4"/>
    <w:rsid w:val="00017900"/>
    <w:rsid w:val="00017C79"/>
    <w:rsid w:val="00020526"/>
    <w:rsid w:val="000205AD"/>
    <w:rsid w:val="000210FF"/>
    <w:rsid w:val="000211AE"/>
    <w:rsid w:val="000214D8"/>
    <w:rsid w:val="00021A5E"/>
    <w:rsid w:val="00021AF4"/>
    <w:rsid w:val="00021CA4"/>
    <w:rsid w:val="00021DA8"/>
    <w:rsid w:val="00022194"/>
    <w:rsid w:val="00022677"/>
    <w:rsid w:val="00022C39"/>
    <w:rsid w:val="00022C4C"/>
    <w:rsid w:val="00022E33"/>
    <w:rsid w:val="00024227"/>
    <w:rsid w:val="00024D1E"/>
    <w:rsid w:val="00025609"/>
    <w:rsid w:val="00025DDA"/>
    <w:rsid w:val="000273A3"/>
    <w:rsid w:val="00027A22"/>
    <w:rsid w:val="00027B1F"/>
    <w:rsid w:val="00027B41"/>
    <w:rsid w:val="0003022D"/>
    <w:rsid w:val="00030331"/>
    <w:rsid w:val="00030341"/>
    <w:rsid w:val="00030343"/>
    <w:rsid w:val="00030B6F"/>
    <w:rsid w:val="00030EA8"/>
    <w:rsid w:val="00031A64"/>
    <w:rsid w:val="00031BA0"/>
    <w:rsid w:val="00031BF1"/>
    <w:rsid w:val="00031C91"/>
    <w:rsid w:val="00031EF0"/>
    <w:rsid w:val="000321A8"/>
    <w:rsid w:val="0003271D"/>
    <w:rsid w:val="00032854"/>
    <w:rsid w:val="00032998"/>
    <w:rsid w:val="00032DBF"/>
    <w:rsid w:val="000337AE"/>
    <w:rsid w:val="0003380C"/>
    <w:rsid w:val="00034788"/>
    <w:rsid w:val="0003556C"/>
    <w:rsid w:val="000359C4"/>
    <w:rsid w:val="00036387"/>
    <w:rsid w:val="000375ED"/>
    <w:rsid w:val="00037749"/>
    <w:rsid w:val="00040C4D"/>
    <w:rsid w:val="00040D18"/>
    <w:rsid w:val="00041416"/>
    <w:rsid w:val="0004152C"/>
    <w:rsid w:val="000415CE"/>
    <w:rsid w:val="000422FF"/>
    <w:rsid w:val="000431CA"/>
    <w:rsid w:val="00043878"/>
    <w:rsid w:val="00043F06"/>
    <w:rsid w:val="00045082"/>
    <w:rsid w:val="00045210"/>
    <w:rsid w:val="00046AB8"/>
    <w:rsid w:val="00046CC5"/>
    <w:rsid w:val="00046EDE"/>
    <w:rsid w:val="000471F1"/>
    <w:rsid w:val="00047378"/>
    <w:rsid w:val="000473F1"/>
    <w:rsid w:val="00047D95"/>
    <w:rsid w:val="0005019A"/>
    <w:rsid w:val="00050412"/>
    <w:rsid w:val="00050D1F"/>
    <w:rsid w:val="00051AFF"/>
    <w:rsid w:val="00052776"/>
    <w:rsid w:val="00052A4D"/>
    <w:rsid w:val="00052B50"/>
    <w:rsid w:val="00052FB5"/>
    <w:rsid w:val="00053132"/>
    <w:rsid w:val="00053633"/>
    <w:rsid w:val="00053930"/>
    <w:rsid w:val="000541F0"/>
    <w:rsid w:val="000543C0"/>
    <w:rsid w:val="00054AE1"/>
    <w:rsid w:val="00054BE0"/>
    <w:rsid w:val="0005514A"/>
    <w:rsid w:val="000551A1"/>
    <w:rsid w:val="00055549"/>
    <w:rsid w:val="000555C1"/>
    <w:rsid w:val="000559DB"/>
    <w:rsid w:val="00055EC9"/>
    <w:rsid w:val="00056928"/>
    <w:rsid w:val="00056B06"/>
    <w:rsid w:val="00056B85"/>
    <w:rsid w:val="00056F7F"/>
    <w:rsid w:val="00057250"/>
    <w:rsid w:val="000574AE"/>
    <w:rsid w:val="00057853"/>
    <w:rsid w:val="00057B7F"/>
    <w:rsid w:val="00057CB5"/>
    <w:rsid w:val="00060151"/>
    <w:rsid w:val="00060189"/>
    <w:rsid w:val="00060648"/>
    <w:rsid w:val="00060931"/>
    <w:rsid w:val="00060B92"/>
    <w:rsid w:val="0006181C"/>
    <w:rsid w:val="000619F0"/>
    <w:rsid w:val="00061C35"/>
    <w:rsid w:val="000620CD"/>
    <w:rsid w:val="000621DB"/>
    <w:rsid w:val="0006267E"/>
    <w:rsid w:val="00062716"/>
    <w:rsid w:val="000627C6"/>
    <w:rsid w:val="00062907"/>
    <w:rsid w:val="00063593"/>
    <w:rsid w:val="00063AB0"/>
    <w:rsid w:val="00063AC6"/>
    <w:rsid w:val="00063DBB"/>
    <w:rsid w:val="00063F1D"/>
    <w:rsid w:val="00064398"/>
    <w:rsid w:val="00064701"/>
    <w:rsid w:val="00064FF1"/>
    <w:rsid w:val="0006538E"/>
    <w:rsid w:val="00065630"/>
    <w:rsid w:val="00065C00"/>
    <w:rsid w:val="00066830"/>
    <w:rsid w:val="0006699D"/>
    <w:rsid w:val="00066E95"/>
    <w:rsid w:val="000673BF"/>
    <w:rsid w:val="000677C1"/>
    <w:rsid w:val="00067842"/>
    <w:rsid w:val="000702E4"/>
    <w:rsid w:val="00070A74"/>
    <w:rsid w:val="00070B29"/>
    <w:rsid w:val="00070CB5"/>
    <w:rsid w:val="0007119C"/>
    <w:rsid w:val="0007125D"/>
    <w:rsid w:val="00071F1E"/>
    <w:rsid w:val="00072086"/>
    <w:rsid w:val="000720DC"/>
    <w:rsid w:val="00072130"/>
    <w:rsid w:val="00072453"/>
    <w:rsid w:val="00072BC7"/>
    <w:rsid w:val="00072C1F"/>
    <w:rsid w:val="00072EF8"/>
    <w:rsid w:val="0007308F"/>
    <w:rsid w:val="00073378"/>
    <w:rsid w:val="0007385C"/>
    <w:rsid w:val="00073C42"/>
    <w:rsid w:val="00073E25"/>
    <w:rsid w:val="000755B5"/>
    <w:rsid w:val="0007650C"/>
    <w:rsid w:val="00076798"/>
    <w:rsid w:val="00076C44"/>
    <w:rsid w:val="00076D4C"/>
    <w:rsid w:val="00076FF5"/>
    <w:rsid w:val="000770E6"/>
    <w:rsid w:val="000775AB"/>
    <w:rsid w:val="00080674"/>
    <w:rsid w:val="00080821"/>
    <w:rsid w:val="00080AAE"/>
    <w:rsid w:val="00081373"/>
    <w:rsid w:val="00081656"/>
    <w:rsid w:val="000818AF"/>
    <w:rsid w:val="0008279F"/>
    <w:rsid w:val="00083046"/>
    <w:rsid w:val="00083457"/>
    <w:rsid w:val="0008388C"/>
    <w:rsid w:val="000839BB"/>
    <w:rsid w:val="00083DE3"/>
    <w:rsid w:val="0008430F"/>
    <w:rsid w:val="00084826"/>
    <w:rsid w:val="00084968"/>
    <w:rsid w:val="00084C33"/>
    <w:rsid w:val="00084F49"/>
    <w:rsid w:val="0008533D"/>
    <w:rsid w:val="00085975"/>
    <w:rsid w:val="00085A51"/>
    <w:rsid w:val="00085B74"/>
    <w:rsid w:val="000862ED"/>
    <w:rsid w:val="00086364"/>
    <w:rsid w:val="000868E1"/>
    <w:rsid w:val="00086A31"/>
    <w:rsid w:val="000870C1"/>
    <w:rsid w:val="00087BFD"/>
    <w:rsid w:val="00087EEE"/>
    <w:rsid w:val="00087F06"/>
    <w:rsid w:val="000902E8"/>
    <w:rsid w:val="00090609"/>
    <w:rsid w:val="00090A03"/>
    <w:rsid w:val="00090A57"/>
    <w:rsid w:val="00090F05"/>
    <w:rsid w:val="00091C52"/>
    <w:rsid w:val="00092123"/>
    <w:rsid w:val="000922BB"/>
    <w:rsid w:val="000922FA"/>
    <w:rsid w:val="000923E2"/>
    <w:rsid w:val="00092E8C"/>
    <w:rsid w:val="000934B6"/>
    <w:rsid w:val="00093609"/>
    <w:rsid w:val="0009365A"/>
    <w:rsid w:val="00093E45"/>
    <w:rsid w:val="000948FB"/>
    <w:rsid w:val="00094AB5"/>
    <w:rsid w:val="00094B22"/>
    <w:rsid w:val="00095B77"/>
    <w:rsid w:val="0009739B"/>
    <w:rsid w:val="0009757C"/>
    <w:rsid w:val="000975D5"/>
    <w:rsid w:val="000979D7"/>
    <w:rsid w:val="000979E5"/>
    <w:rsid w:val="00097AF5"/>
    <w:rsid w:val="00097B99"/>
    <w:rsid w:val="000A0DB7"/>
    <w:rsid w:val="000A0FAC"/>
    <w:rsid w:val="000A110E"/>
    <w:rsid w:val="000A15EE"/>
    <w:rsid w:val="000A1BB6"/>
    <w:rsid w:val="000A1C12"/>
    <w:rsid w:val="000A1D31"/>
    <w:rsid w:val="000A1D82"/>
    <w:rsid w:val="000A1F3F"/>
    <w:rsid w:val="000A25A4"/>
    <w:rsid w:val="000A25F8"/>
    <w:rsid w:val="000A26F4"/>
    <w:rsid w:val="000A2D74"/>
    <w:rsid w:val="000A36D1"/>
    <w:rsid w:val="000A3940"/>
    <w:rsid w:val="000A3D88"/>
    <w:rsid w:val="000A425C"/>
    <w:rsid w:val="000A4785"/>
    <w:rsid w:val="000A478A"/>
    <w:rsid w:val="000A4899"/>
    <w:rsid w:val="000A5315"/>
    <w:rsid w:val="000A584D"/>
    <w:rsid w:val="000A591F"/>
    <w:rsid w:val="000A59AD"/>
    <w:rsid w:val="000A5DCD"/>
    <w:rsid w:val="000A6336"/>
    <w:rsid w:val="000A6C4B"/>
    <w:rsid w:val="000A77A6"/>
    <w:rsid w:val="000A7BA9"/>
    <w:rsid w:val="000B0322"/>
    <w:rsid w:val="000B0B99"/>
    <w:rsid w:val="000B1ECA"/>
    <w:rsid w:val="000B1FCD"/>
    <w:rsid w:val="000B21D3"/>
    <w:rsid w:val="000B25B1"/>
    <w:rsid w:val="000B264D"/>
    <w:rsid w:val="000B2B68"/>
    <w:rsid w:val="000B2BBD"/>
    <w:rsid w:val="000B3012"/>
    <w:rsid w:val="000B30D3"/>
    <w:rsid w:val="000B32FD"/>
    <w:rsid w:val="000B3369"/>
    <w:rsid w:val="000B3C4F"/>
    <w:rsid w:val="000B3EF9"/>
    <w:rsid w:val="000B499B"/>
    <w:rsid w:val="000B4FD7"/>
    <w:rsid w:val="000B524A"/>
    <w:rsid w:val="000B56DE"/>
    <w:rsid w:val="000B5E1A"/>
    <w:rsid w:val="000B6783"/>
    <w:rsid w:val="000B6E9F"/>
    <w:rsid w:val="000B7293"/>
    <w:rsid w:val="000B748B"/>
    <w:rsid w:val="000B7AFE"/>
    <w:rsid w:val="000B7DA7"/>
    <w:rsid w:val="000C02A7"/>
    <w:rsid w:val="000C074E"/>
    <w:rsid w:val="000C0B9D"/>
    <w:rsid w:val="000C0F99"/>
    <w:rsid w:val="000C14C1"/>
    <w:rsid w:val="000C21AA"/>
    <w:rsid w:val="000C2345"/>
    <w:rsid w:val="000C2849"/>
    <w:rsid w:val="000C28C3"/>
    <w:rsid w:val="000C29A5"/>
    <w:rsid w:val="000C2B1F"/>
    <w:rsid w:val="000C2DAC"/>
    <w:rsid w:val="000C3641"/>
    <w:rsid w:val="000C38AE"/>
    <w:rsid w:val="000C3A4B"/>
    <w:rsid w:val="000C3BE1"/>
    <w:rsid w:val="000C3D36"/>
    <w:rsid w:val="000C508C"/>
    <w:rsid w:val="000C521E"/>
    <w:rsid w:val="000C56CE"/>
    <w:rsid w:val="000C5A4F"/>
    <w:rsid w:val="000C650F"/>
    <w:rsid w:val="000C6524"/>
    <w:rsid w:val="000C6B7A"/>
    <w:rsid w:val="000C6F49"/>
    <w:rsid w:val="000C7D54"/>
    <w:rsid w:val="000D0010"/>
    <w:rsid w:val="000D00DD"/>
    <w:rsid w:val="000D0297"/>
    <w:rsid w:val="000D0769"/>
    <w:rsid w:val="000D0AE1"/>
    <w:rsid w:val="000D1026"/>
    <w:rsid w:val="000D1340"/>
    <w:rsid w:val="000D140A"/>
    <w:rsid w:val="000D19F4"/>
    <w:rsid w:val="000D1CB9"/>
    <w:rsid w:val="000D1F29"/>
    <w:rsid w:val="000D1FE3"/>
    <w:rsid w:val="000D25AC"/>
    <w:rsid w:val="000D2F5D"/>
    <w:rsid w:val="000D32B8"/>
    <w:rsid w:val="000D375B"/>
    <w:rsid w:val="000D42D9"/>
    <w:rsid w:val="000D4339"/>
    <w:rsid w:val="000D435D"/>
    <w:rsid w:val="000D446D"/>
    <w:rsid w:val="000D4680"/>
    <w:rsid w:val="000D4806"/>
    <w:rsid w:val="000D4943"/>
    <w:rsid w:val="000D4953"/>
    <w:rsid w:val="000D4B54"/>
    <w:rsid w:val="000D5200"/>
    <w:rsid w:val="000D535E"/>
    <w:rsid w:val="000D5BFE"/>
    <w:rsid w:val="000D5C98"/>
    <w:rsid w:val="000D6721"/>
    <w:rsid w:val="000D70D3"/>
    <w:rsid w:val="000D758A"/>
    <w:rsid w:val="000D7696"/>
    <w:rsid w:val="000D77B5"/>
    <w:rsid w:val="000E120D"/>
    <w:rsid w:val="000E1471"/>
    <w:rsid w:val="000E1AB7"/>
    <w:rsid w:val="000E1AF3"/>
    <w:rsid w:val="000E2201"/>
    <w:rsid w:val="000E3214"/>
    <w:rsid w:val="000E3310"/>
    <w:rsid w:val="000E3464"/>
    <w:rsid w:val="000E34D6"/>
    <w:rsid w:val="000E3697"/>
    <w:rsid w:val="000E4098"/>
    <w:rsid w:val="000E471E"/>
    <w:rsid w:val="000E48A4"/>
    <w:rsid w:val="000E512F"/>
    <w:rsid w:val="000E6167"/>
    <w:rsid w:val="000E6263"/>
    <w:rsid w:val="000E6390"/>
    <w:rsid w:val="000E6539"/>
    <w:rsid w:val="000E6D53"/>
    <w:rsid w:val="000E7056"/>
    <w:rsid w:val="000E7166"/>
    <w:rsid w:val="000E7E06"/>
    <w:rsid w:val="000E7E9E"/>
    <w:rsid w:val="000F021D"/>
    <w:rsid w:val="000F0774"/>
    <w:rsid w:val="000F07D8"/>
    <w:rsid w:val="000F0D83"/>
    <w:rsid w:val="000F0E54"/>
    <w:rsid w:val="000F0FB4"/>
    <w:rsid w:val="000F1E91"/>
    <w:rsid w:val="000F1F49"/>
    <w:rsid w:val="000F281A"/>
    <w:rsid w:val="000F28A5"/>
    <w:rsid w:val="000F2916"/>
    <w:rsid w:val="000F3287"/>
    <w:rsid w:val="000F3359"/>
    <w:rsid w:val="000F34A2"/>
    <w:rsid w:val="000F3AB3"/>
    <w:rsid w:val="000F41DF"/>
    <w:rsid w:val="000F433B"/>
    <w:rsid w:val="000F48FD"/>
    <w:rsid w:val="000F5231"/>
    <w:rsid w:val="000F52F9"/>
    <w:rsid w:val="000F5A4F"/>
    <w:rsid w:val="000F5D7C"/>
    <w:rsid w:val="000F60C9"/>
    <w:rsid w:val="000F67E8"/>
    <w:rsid w:val="000F6953"/>
    <w:rsid w:val="000F7193"/>
    <w:rsid w:val="000F729B"/>
    <w:rsid w:val="000F7624"/>
    <w:rsid w:val="000F762B"/>
    <w:rsid w:val="000F7A66"/>
    <w:rsid w:val="0010002C"/>
    <w:rsid w:val="0010002F"/>
    <w:rsid w:val="001003B5"/>
    <w:rsid w:val="00100446"/>
    <w:rsid w:val="001009C6"/>
    <w:rsid w:val="00100CCE"/>
    <w:rsid w:val="00100D26"/>
    <w:rsid w:val="00100DBD"/>
    <w:rsid w:val="0010112F"/>
    <w:rsid w:val="0010148F"/>
    <w:rsid w:val="001015E9"/>
    <w:rsid w:val="00101959"/>
    <w:rsid w:val="00101AC6"/>
    <w:rsid w:val="00101FE9"/>
    <w:rsid w:val="0010206A"/>
    <w:rsid w:val="00102219"/>
    <w:rsid w:val="00102506"/>
    <w:rsid w:val="00102B2F"/>
    <w:rsid w:val="00102ED5"/>
    <w:rsid w:val="001038BF"/>
    <w:rsid w:val="00103FB1"/>
    <w:rsid w:val="00104BD6"/>
    <w:rsid w:val="001059D9"/>
    <w:rsid w:val="00106008"/>
    <w:rsid w:val="00106085"/>
    <w:rsid w:val="00106766"/>
    <w:rsid w:val="001067FF"/>
    <w:rsid w:val="00106995"/>
    <w:rsid w:val="00106E00"/>
    <w:rsid w:val="00106F9A"/>
    <w:rsid w:val="00107218"/>
    <w:rsid w:val="0010759A"/>
    <w:rsid w:val="00107C3A"/>
    <w:rsid w:val="00110C04"/>
    <w:rsid w:val="00110C77"/>
    <w:rsid w:val="00110CD0"/>
    <w:rsid w:val="001111C4"/>
    <w:rsid w:val="00111454"/>
    <w:rsid w:val="00112A63"/>
    <w:rsid w:val="00112A78"/>
    <w:rsid w:val="00113AB0"/>
    <w:rsid w:val="00113CCC"/>
    <w:rsid w:val="00113EE5"/>
    <w:rsid w:val="00114203"/>
    <w:rsid w:val="00114A88"/>
    <w:rsid w:val="00114D6F"/>
    <w:rsid w:val="00114EB4"/>
    <w:rsid w:val="00114EDB"/>
    <w:rsid w:val="00114F39"/>
    <w:rsid w:val="00115279"/>
    <w:rsid w:val="001155B8"/>
    <w:rsid w:val="00115AB2"/>
    <w:rsid w:val="00115BE4"/>
    <w:rsid w:val="001170FA"/>
    <w:rsid w:val="001171EF"/>
    <w:rsid w:val="001172A5"/>
    <w:rsid w:val="0011739B"/>
    <w:rsid w:val="00117479"/>
    <w:rsid w:val="0011780C"/>
    <w:rsid w:val="0011782C"/>
    <w:rsid w:val="00117972"/>
    <w:rsid w:val="00117A16"/>
    <w:rsid w:val="00117B15"/>
    <w:rsid w:val="0012036F"/>
    <w:rsid w:val="00120B93"/>
    <w:rsid w:val="00121508"/>
    <w:rsid w:val="0012156A"/>
    <w:rsid w:val="001216B4"/>
    <w:rsid w:val="001217F4"/>
    <w:rsid w:val="0012192B"/>
    <w:rsid w:val="001219C2"/>
    <w:rsid w:val="00121AC2"/>
    <w:rsid w:val="00121D72"/>
    <w:rsid w:val="00122451"/>
    <w:rsid w:val="001227D1"/>
    <w:rsid w:val="00122989"/>
    <w:rsid w:val="00122E2E"/>
    <w:rsid w:val="0012303A"/>
    <w:rsid w:val="00123B51"/>
    <w:rsid w:val="00123D3C"/>
    <w:rsid w:val="00124404"/>
    <w:rsid w:val="00125211"/>
    <w:rsid w:val="00125748"/>
    <w:rsid w:val="00125A9A"/>
    <w:rsid w:val="00126C25"/>
    <w:rsid w:val="00126F06"/>
    <w:rsid w:val="00127780"/>
    <w:rsid w:val="001279C4"/>
    <w:rsid w:val="00127AD3"/>
    <w:rsid w:val="0013023F"/>
    <w:rsid w:val="0013041F"/>
    <w:rsid w:val="00130704"/>
    <w:rsid w:val="00130A5C"/>
    <w:rsid w:val="00130FCD"/>
    <w:rsid w:val="00131748"/>
    <w:rsid w:val="00131B0C"/>
    <w:rsid w:val="00131F62"/>
    <w:rsid w:val="00131FC9"/>
    <w:rsid w:val="00132CCB"/>
    <w:rsid w:val="00132D82"/>
    <w:rsid w:val="00133003"/>
    <w:rsid w:val="00133026"/>
    <w:rsid w:val="00133527"/>
    <w:rsid w:val="00133ADD"/>
    <w:rsid w:val="00135071"/>
    <w:rsid w:val="00135364"/>
    <w:rsid w:val="00135508"/>
    <w:rsid w:val="001357F8"/>
    <w:rsid w:val="001358FE"/>
    <w:rsid w:val="00135D3D"/>
    <w:rsid w:val="00135D6B"/>
    <w:rsid w:val="00135EB0"/>
    <w:rsid w:val="001361C8"/>
    <w:rsid w:val="001363EB"/>
    <w:rsid w:val="00136789"/>
    <w:rsid w:val="00136D17"/>
    <w:rsid w:val="00136E4B"/>
    <w:rsid w:val="00137048"/>
    <w:rsid w:val="001371CA"/>
    <w:rsid w:val="00137383"/>
    <w:rsid w:val="0013765C"/>
    <w:rsid w:val="00137964"/>
    <w:rsid w:val="0013797B"/>
    <w:rsid w:val="001379DE"/>
    <w:rsid w:val="0014024A"/>
    <w:rsid w:val="0014063F"/>
    <w:rsid w:val="00140E28"/>
    <w:rsid w:val="00141472"/>
    <w:rsid w:val="00141F04"/>
    <w:rsid w:val="0014272C"/>
    <w:rsid w:val="00142F25"/>
    <w:rsid w:val="001432E4"/>
    <w:rsid w:val="0014343A"/>
    <w:rsid w:val="001434A8"/>
    <w:rsid w:val="001437A2"/>
    <w:rsid w:val="00143869"/>
    <w:rsid w:val="001445F5"/>
    <w:rsid w:val="00144E72"/>
    <w:rsid w:val="001453CD"/>
    <w:rsid w:val="0014559D"/>
    <w:rsid w:val="00145793"/>
    <w:rsid w:val="001459C3"/>
    <w:rsid w:val="00145A9B"/>
    <w:rsid w:val="00145E72"/>
    <w:rsid w:val="00146848"/>
    <w:rsid w:val="00146DE6"/>
    <w:rsid w:val="001471E4"/>
    <w:rsid w:val="00147305"/>
    <w:rsid w:val="00147488"/>
    <w:rsid w:val="00147FDC"/>
    <w:rsid w:val="00150396"/>
    <w:rsid w:val="001503B7"/>
    <w:rsid w:val="00150DAF"/>
    <w:rsid w:val="0015136D"/>
    <w:rsid w:val="0015141B"/>
    <w:rsid w:val="00151763"/>
    <w:rsid w:val="00151B1F"/>
    <w:rsid w:val="001523D7"/>
    <w:rsid w:val="001535A8"/>
    <w:rsid w:val="00153AA2"/>
    <w:rsid w:val="00153F87"/>
    <w:rsid w:val="0015445A"/>
    <w:rsid w:val="0015468D"/>
    <w:rsid w:val="00154C09"/>
    <w:rsid w:val="0015579F"/>
    <w:rsid w:val="001558C9"/>
    <w:rsid w:val="00155943"/>
    <w:rsid w:val="0015596D"/>
    <w:rsid w:val="00155E35"/>
    <w:rsid w:val="0015641E"/>
    <w:rsid w:val="00156A19"/>
    <w:rsid w:val="0015708C"/>
    <w:rsid w:val="0015755E"/>
    <w:rsid w:val="00157C42"/>
    <w:rsid w:val="00157EC4"/>
    <w:rsid w:val="001600FD"/>
    <w:rsid w:val="0016161E"/>
    <w:rsid w:val="0016182F"/>
    <w:rsid w:val="001618AA"/>
    <w:rsid w:val="00162132"/>
    <w:rsid w:val="00162169"/>
    <w:rsid w:val="00162392"/>
    <w:rsid w:val="0016273C"/>
    <w:rsid w:val="00162E11"/>
    <w:rsid w:val="001636DF"/>
    <w:rsid w:val="001639BD"/>
    <w:rsid w:val="00164498"/>
    <w:rsid w:val="001649A0"/>
    <w:rsid w:val="00164AC9"/>
    <w:rsid w:val="0016551E"/>
    <w:rsid w:val="00166B83"/>
    <w:rsid w:val="0016793B"/>
    <w:rsid w:val="00167B4A"/>
    <w:rsid w:val="00167F3F"/>
    <w:rsid w:val="0017033E"/>
    <w:rsid w:val="0017051F"/>
    <w:rsid w:val="00170CD5"/>
    <w:rsid w:val="00170FEB"/>
    <w:rsid w:val="00171379"/>
    <w:rsid w:val="0017154A"/>
    <w:rsid w:val="001715CA"/>
    <w:rsid w:val="00171C86"/>
    <w:rsid w:val="00171E74"/>
    <w:rsid w:val="0017238A"/>
    <w:rsid w:val="00172663"/>
    <w:rsid w:val="00172672"/>
    <w:rsid w:val="00173BCA"/>
    <w:rsid w:val="00173F11"/>
    <w:rsid w:val="00174A99"/>
    <w:rsid w:val="001751E0"/>
    <w:rsid w:val="001756F1"/>
    <w:rsid w:val="00175B19"/>
    <w:rsid w:val="00175C12"/>
    <w:rsid w:val="00176690"/>
    <w:rsid w:val="0017691C"/>
    <w:rsid w:val="00176A6A"/>
    <w:rsid w:val="00176B67"/>
    <w:rsid w:val="00176C5D"/>
    <w:rsid w:val="00177303"/>
    <w:rsid w:val="00177FDC"/>
    <w:rsid w:val="00180AD4"/>
    <w:rsid w:val="00180CFB"/>
    <w:rsid w:val="00180D8E"/>
    <w:rsid w:val="00180F39"/>
    <w:rsid w:val="001811D3"/>
    <w:rsid w:val="00181575"/>
    <w:rsid w:val="00181899"/>
    <w:rsid w:val="001818B3"/>
    <w:rsid w:val="00182175"/>
    <w:rsid w:val="001822A3"/>
    <w:rsid w:val="001823DE"/>
    <w:rsid w:val="001825EE"/>
    <w:rsid w:val="00182E06"/>
    <w:rsid w:val="00182F58"/>
    <w:rsid w:val="0018302E"/>
    <w:rsid w:val="00183738"/>
    <w:rsid w:val="00184140"/>
    <w:rsid w:val="00184388"/>
    <w:rsid w:val="00184848"/>
    <w:rsid w:val="00184BDB"/>
    <w:rsid w:val="001850D6"/>
    <w:rsid w:val="001862F2"/>
    <w:rsid w:val="001866C3"/>
    <w:rsid w:val="00187B8C"/>
    <w:rsid w:val="00187DAE"/>
    <w:rsid w:val="00190481"/>
    <w:rsid w:val="00190874"/>
    <w:rsid w:val="00190B32"/>
    <w:rsid w:val="00190BED"/>
    <w:rsid w:val="00190C17"/>
    <w:rsid w:val="001911AC"/>
    <w:rsid w:val="0019161B"/>
    <w:rsid w:val="00192061"/>
    <w:rsid w:val="00192240"/>
    <w:rsid w:val="00192473"/>
    <w:rsid w:val="00192879"/>
    <w:rsid w:val="001934CC"/>
    <w:rsid w:val="0019396C"/>
    <w:rsid w:val="0019499E"/>
    <w:rsid w:val="00194A8D"/>
    <w:rsid w:val="00194BA2"/>
    <w:rsid w:val="001956E6"/>
    <w:rsid w:val="00195C59"/>
    <w:rsid w:val="0019626F"/>
    <w:rsid w:val="0019635B"/>
    <w:rsid w:val="0019650E"/>
    <w:rsid w:val="001965C7"/>
    <w:rsid w:val="00196848"/>
    <w:rsid w:val="00196998"/>
    <w:rsid w:val="00196B28"/>
    <w:rsid w:val="00196C17"/>
    <w:rsid w:val="0019735B"/>
    <w:rsid w:val="00197743"/>
    <w:rsid w:val="001978D9"/>
    <w:rsid w:val="00197BA4"/>
    <w:rsid w:val="00197DD4"/>
    <w:rsid w:val="001A00D9"/>
    <w:rsid w:val="001A051E"/>
    <w:rsid w:val="001A1955"/>
    <w:rsid w:val="001A24F5"/>
    <w:rsid w:val="001A2884"/>
    <w:rsid w:val="001A2B49"/>
    <w:rsid w:val="001A2E75"/>
    <w:rsid w:val="001A3681"/>
    <w:rsid w:val="001A3AFD"/>
    <w:rsid w:val="001A3EC6"/>
    <w:rsid w:val="001A485C"/>
    <w:rsid w:val="001A53DF"/>
    <w:rsid w:val="001A53E4"/>
    <w:rsid w:val="001A56C7"/>
    <w:rsid w:val="001A5C3C"/>
    <w:rsid w:val="001A624C"/>
    <w:rsid w:val="001A62D1"/>
    <w:rsid w:val="001A70AC"/>
    <w:rsid w:val="001A7218"/>
    <w:rsid w:val="001A7C4B"/>
    <w:rsid w:val="001B010D"/>
    <w:rsid w:val="001B0492"/>
    <w:rsid w:val="001B09AF"/>
    <w:rsid w:val="001B0D8A"/>
    <w:rsid w:val="001B12A3"/>
    <w:rsid w:val="001B1687"/>
    <w:rsid w:val="001B1D24"/>
    <w:rsid w:val="001B1FAD"/>
    <w:rsid w:val="001B2796"/>
    <w:rsid w:val="001B447C"/>
    <w:rsid w:val="001B4848"/>
    <w:rsid w:val="001B4CAE"/>
    <w:rsid w:val="001B4FE8"/>
    <w:rsid w:val="001B620C"/>
    <w:rsid w:val="001B63CE"/>
    <w:rsid w:val="001B65D6"/>
    <w:rsid w:val="001B73F7"/>
    <w:rsid w:val="001B7B32"/>
    <w:rsid w:val="001B7B86"/>
    <w:rsid w:val="001B7CFC"/>
    <w:rsid w:val="001B7DB8"/>
    <w:rsid w:val="001B7ECF"/>
    <w:rsid w:val="001C011D"/>
    <w:rsid w:val="001C0292"/>
    <w:rsid w:val="001C06AA"/>
    <w:rsid w:val="001C0DEF"/>
    <w:rsid w:val="001C186D"/>
    <w:rsid w:val="001C1AED"/>
    <w:rsid w:val="001C1D8A"/>
    <w:rsid w:val="001C1E17"/>
    <w:rsid w:val="001C2D74"/>
    <w:rsid w:val="001C3462"/>
    <w:rsid w:val="001C3694"/>
    <w:rsid w:val="001C38C8"/>
    <w:rsid w:val="001C40FB"/>
    <w:rsid w:val="001C4172"/>
    <w:rsid w:val="001C44C6"/>
    <w:rsid w:val="001C46E4"/>
    <w:rsid w:val="001C480A"/>
    <w:rsid w:val="001C52DA"/>
    <w:rsid w:val="001C59E7"/>
    <w:rsid w:val="001C5AD9"/>
    <w:rsid w:val="001C61CC"/>
    <w:rsid w:val="001C64AB"/>
    <w:rsid w:val="001C6890"/>
    <w:rsid w:val="001C697E"/>
    <w:rsid w:val="001C76C5"/>
    <w:rsid w:val="001C7CCA"/>
    <w:rsid w:val="001D04EE"/>
    <w:rsid w:val="001D0661"/>
    <w:rsid w:val="001D07C2"/>
    <w:rsid w:val="001D0C91"/>
    <w:rsid w:val="001D0D60"/>
    <w:rsid w:val="001D0FD7"/>
    <w:rsid w:val="001D101B"/>
    <w:rsid w:val="001D10B9"/>
    <w:rsid w:val="001D1C47"/>
    <w:rsid w:val="001D1EFF"/>
    <w:rsid w:val="001D2457"/>
    <w:rsid w:val="001D2861"/>
    <w:rsid w:val="001D321E"/>
    <w:rsid w:val="001D3CBA"/>
    <w:rsid w:val="001D4091"/>
    <w:rsid w:val="001D42C5"/>
    <w:rsid w:val="001D4756"/>
    <w:rsid w:val="001D47B0"/>
    <w:rsid w:val="001D4E05"/>
    <w:rsid w:val="001D518C"/>
    <w:rsid w:val="001D518D"/>
    <w:rsid w:val="001D524E"/>
    <w:rsid w:val="001D52DF"/>
    <w:rsid w:val="001D54D5"/>
    <w:rsid w:val="001D5881"/>
    <w:rsid w:val="001D5B74"/>
    <w:rsid w:val="001D61B8"/>
    <w:rsid w:val="001D6D1C"/>
    <w:rsid w:val="001D70A3"/>
    <w:rsid w:val="001D71DF"/>
    <w:rsid w:val="001D73C4"/>
    <w:rsid w:val="001D7F27"/>
    <w:rsid w:val="001E01A3"/>
    <w:rsid w:val="001E083E"/>
    <w:rsid w:val="001E0954"/>
    <w:rsid w:val="001E0CAB"/>
    <w:rsid w:val="001E0E88"/>
    <w:rsid w:val="001E1FFC"/>
    <w:rsid w:val="001E2551"/>
    <w:rsid w:val="001E26D1"/>
    <w:rsid w:val="001E2CCE"/>
    <w:rsid w:val="001E3138"/>
    <w:rsid w:val="001E34BA"/>
    <w:rsid w:val="001E3D72"/>
    <w:rsid w:val="001E3EB9"/>
    <w:rsid w:val="001E47C2"/>
    <w:rsid w:val="001E4A67"/>
    <w:rsid w:val="001E50DD"/>
    <w:rsid w:val="001E5210"/>
    <w:rsid w:val="001E5FC9"/>
    <w:rsid w:val="001E62F2"/>
    <w:rsid w:val="001E6796"/>
    <w:rsid w:val="001E6B14"/>
    <w:rsid w:val="001E6E98"/>
    <w:rsid w:val="001E72DB"/>
    <w:rsid w:val="001E7680"/>
    <w:rsid w:val="001E7B19"/>
    <w:rsid w:val="001E7F1E"/>
    <w:rsid w:val="001F03C7"/>
    <w:rsid w:val="001F0782"/>
    <w:rsid w:val="001F0946"/>
    <w:rsid w:val="001F1669"/>
    <w:rsid w:val="001F194E"/>
    <w:rsid w:val="001F1EF9"/>
    <w:rsid w:val="001F2246"/>
    <w:rsid w:val="001F2638"/>
    <w:rsid w:val="001F28FD"/>
    <w:rsid w:val="001F29DA"/>
    <w:rsid w:val="001F2D76"/>
    <w:rsid w:val="001F31B9"/>
    <w:rsid w:val="001F3437"/>
    <w:rsid w:val="001F3815"/>
    <w:rsid w:val="001F3BD8"/>
    <w:rsid w:val="001F3CAE"/>
    <w:rsid w:val="001F4519"/>
    <w:rsid w:val="001F5199"/>
    <w:rsid w:val="001F5218"/>
    <w:rsid w:val="001F5B95"/>
    <w:rsid w:val="001F6F91"/>
    <w:rsid w:val="001F7C2B"/>
    <w:rsid w:val="001F7FA5"/>
    <w:rsid w:val="00200066"/>
    <w:rsid w:val="002007F8"/>
    <w:rsid w:val="00200A2C"/>
    <w:rsid w:val="00201689"/>
    <w:rsid w:val="00201FFA"/>
    <w:rsid w:val="00202049"/>
    <w:rsid w:val="002021C8"/>
    <w:rsid w:val="00202279"/>
    <w:rsid w:val="00202518"/>
    <w:rsid w:val="00202BE0"/>
    <w:rsid w:val="00203E88"/>
    <w:rsid w:val="002044FD"/>
    <w:rsid w:val="0020455A"/>
    <w:rsid w:val="00204A34"/>
    <w:rsid w:val="00204B7E"/>
    <w:rsid w:val="002051F8"/>
    <w:rsid w:val="00205477"/>
    <w:rsid w:val="00205913"/>
    <w:rsid w:val="00205DF1"/>
    <w:rsid w:val="0020648A"/>
    <w:rsid w:val="002064BF"/>
    <w:rsid w:val="00206DAB"/>
    <w:rsid w:val="00207168"/>
    <w:rsid w:val="002071ED"/>
    <w:rsid w:val="00207603"/>
    <w:rsid w:val="00207998"/>
    <w:rsid w:val="0021034B"/>
    <w:rsid w:val="002109FB"/>
    <w:rsid w:val="00210BF1"/>
    <w:rsid w:val="00210C56"/>
    <w:rsid w:val="00210D0E"/>
    <w:rsid w:val="00210E00"/>
    <w:rsid w:val="00211195"/>
    <w:rsid w:val="0021177B"/>
    <w:rsid w:val="002119CA"/>
    <w:rsid w:val="00211EAD"/>
    <w:rsid w:val="00212887"/>
    <w:rsid w:val="00212C95"/>
    <w:rsid w:val="0021354A"/>
    <w:rsid w:val="00214221"/>
    <w:rsid w:val="0021488F"/>
    <w:rsid w:val="00215175"/>
    <w:rsid w:val="0021595D"/>
    <w:rsid w:val="002160F1"/>
    <w:rsid w:val="002164F7"/>
    <w:rsid w:val="0021679E"/>
    <w:rsid w:val="00216E9E"/>
    <w:rsid w:val="00217130"/>
    <w:rsid w:val="002171C5"/>
    <w:rsid w:val="0021728D"/>
    <w:rsid w:val="00217294"/>
    <w:rsid w:val="00217412"/>
    <w:rsid w:val="002177FD"/>
    <w:rsid w:val="00217AA4"/>
    <w:rsid w:val="002200B5"/>
    <w:rsid w:val="002208D2"/>
    <w:rsid w:val="00220A38"/>
    <w:rsid w:val="00220CE6"/>
    <w:rsid w:val="00221014"/>
    <w:rsid w:val="00221965"/>
    <w:rsid w:val="00221A79"/>
    <w:rsid w:val="00221F44"/>
    <w:rsid w:val="002220F3"/>
    <w:rsid w:val="00222913"/>
    <w:rsid w:val="00222B5E"/>
    <w:rsid w:val="00222E47"/>
    <w:rsid w:val="002233A4"/>
    <w:rsid w:val="002234ED"/>
    <w:rsid w:val="00223822"/>
    <w:rsid w:val="00223BC8"/>
    <w:rsid w:val="00223C78"/>
    <w:rsid w:val="00225263"/>
    <w:rsid w:val="002257E0"/>
    <w:rsid w:val="0022585D"/>
    <w:rsid w:val="00225F6B"/>
    <w:rsid w:val="0022610B"/>
    <w:rsid w:val="002274A3"/>
    <w:rsid w:val="002277A7"/>
    <w:rsid w:val="002278E4"/>
    <w:rsid w:val="00227E85"/>
    <w:rsid w:val="00230006"/>
    <w:rsid w:val="002302CD"/>
    <w:rsid w:val="00230369"/>
    <w:rsid w:val="00230395"/>
    <w:rsid w:val="002314F3"/>
    <w:rsid w:val="00231F2E"/>
    <w:rsid w:val="00232052"/>
    <w:rsid w:val="002327EF"/>
    <w:rsid w:val="00232D79"/>
    <w:rsid w:val="00232E0C"/>
    <w:rsid w:val="00233868"/>
    <w:rsid w:val="00234340"/>
    <w:rsid w:val="002344A1"/>
    <w:rsid w:val="002354CF"/>
    <w:rsid w:val="00235759"/>
    <w:rsid w:val="0023674C"/>
    <w:rsid w:val="002377F8"/>
    <w:rsid w:val="0023789F"/>
    <w:rsid w:val="00237BF1"/>
    <w:rsid w:val="00237EB6"/>
    <w:rsid w:val="0024012A"/>
    <w:rsid w:val="00240808"/>
    <w:rsid w:val="0024133B"/>
    <w:rsid w:val="0024179B"/>
    <w:rsid w:val="00241ACC"/>
    <w:rsid w:val="00242116"/>
    <w:rsid w:val="00242798"/>
    <w:rsid w:val="002428B8"/>
    <w:rsid w:val="00242921"/>
    <w:rsid w:val="00242AF1"/>
    <w:rsid w:val="00243705"/>
    <w:rsid w:val="002443F5"/>
    <w:rsid w:val="00244EF2"/>
    <w:rsid w:val="00244FC5"/>
    <w:rsid w:val="0024531C"/>
    <w:rsid w:val="00245C3D"/>
    <w:rsid w:val="00245E1B"/>
    <w:rsid w:val="00245F85"/>
    <w:rsid w:val="00246872"/>
    <w:rsid w:val="002469F1"/>
    <w:rsid w:val="00246B2D"/>
    <w:rsid w:val="0024758D"/>
    <w:rsid w:val="00247D95"/>
    <w:rsid w:val="00250370"/>
    <w:rsid w:val="002509E2"/>
    <w:rsid w:val="00250ACF"/>
    <w:rsid w:val="00250F3E"/>
    <w:rsid w:val="0025128C"/>
    <w:rsid w:val="002514DC"/>
    <w:rsid w:val="002516E8"/>
    <w:rsid w:val="00251C48"/>
    <w:rsid w:val="00251C7A"/>
    <w:rsid w:val="00251DAC"/>
    <w:rsid w:val="0025287D"/>
    <w:rsid w:val="00252B96"/>
    <w:rsid w:val="00252C64"/>
    <w:rsid w:val="002534FA"/>
    <w:rsid w:val="0025444C"/>
    <w:rsid w:val="00254D8C"/>
    <w:rsid w:val="0025565D"/>
    <w:rsid w:val="002558AB"/>
    <w:rsid w:val="002558D5"/>
    <w:rsid w:val="00256137"/>
    <w:rsid w:val="002562C5"/>
    <w:rsid w:val="00256495"/>
    <w:rsid w:val="00256503"/>
    <w:rsid w:val="0025688C"/>
    <w:rsid w:val="0025697E"/>
    <w:rsid w:val="00257528"/>
    <w:rsid w:val="002576FF"/>
    <w:rsid w:val="00257C99"/>
    <w:rsid w:val="00257CF5"/>
    <w:rsid w:val="00257F7E"/>
    <w:rsid w:val="002600E6"/>
    <w:rsid w:val="002602D9"/>
    <w:rsid w:val="002604B9"/>
    <w:rsid w:val="002605DF"/>
    <w:rsid w:val="002608AE"/>
    <w:rsid w:val="00260EBB"/>
    <w:rsid w:val="00260FBC"/>
    <w:rsid w:val="00261808"/>
    <w:rsid w:val="00261832"/>
    <w:rsid w:val="002621B1"/>
    <w:rsid w:val="002624DF"/>
    <w:rsid w:val="00262587"/>
    <w:rsid w:val="00263113"/>
    <w:rsid w:val="00263454"/>
    <w:rsid w:val="002638DC"/>
    <w:rsid w:val="00263B4D"/>
    <w:rsid w:val="00263EF7"/>
    <w:rsid w:val="002641AD"/>
    <w:rsid w:val="0026470E"/>
    <w:rsid w:val="002649E1"/>
    <w:rsid w:val="00264DBB"/>
    <w:rsid w:val="00265BB5"/>
    <w:rsid w:val="00265BFF"/>
    <w:rsid w:val="00265C2B"/>
    <w:rsid w:val="0026664D"/>
    <w:rsid w:val="00266890"/>
    <w:rsid w:val="00266901"/>
    <w:rsid w:val="00266985"/>
    <w:rsid w:val="002669E5"/>
    <w:rsid w:val="00266A3B"/>
    <w:rsid w:val="00266A6D"/>
    <w:rsid w:val="002679C3"/>
    <w:rsid w:val="00270425"/>
    <w:rsid w:val="0027050B"/>
    <w:rsid w:val="00270568"/>
    <w:rsid w:val="002705FF"/>
    <w:rsid w:val="00270AA1"/>
    <w:rsid w:val="00270EF6"/>
    <w:rsid w:val="002714B9"/>
    <w:rsid w:val="00271B43"/>
    <w:rsid w:val="00271FF9"/>
    <w:rsid w:val="0027252C"/>
    <w:rsid w:val="00272B91"/>
    <w:rsid w:val="002738B0"/>
    <w:rsid w:val="002738CD"/>
    <w:rsid w:val="00273B30"/>
    <w:rsid w:val="00274128"/>
    <w:rsid w:val="00274425"/>
    <w:rsid w:val="00274B12"/>
    <w:rsid w:val="00274B8B"/>
    <w:rsid w:val="00275030"/>
    <w:rsid w:val="00275673"/>
    <w:rsid w:val="002757AF"/>
    <w:rsid w:val="00275E41"/>
    <w:rsid w:val="0027602A"/>
    <w:rsid w:val="00276149"/>
    <w:rsid w:val="00276B92"/>
    <w:rsid w:val="00277131"/>
    <w:rsid w:val="0027740D"/>
    <w:rsid w:val="002779F6"/>
    <w:rsid w:val="00277A84"/>
    <w:rsid w:val="00277B11"/>
    <w:rsid w:val="00277F82"/>
    <w:rsid w:val="00280698"/>
    <w:rsid w:val="002806DE"/>
    <w:rsid w:val="00280A24"/>
    <w:rsid w:val="00280A79"/>
    <w:rsid w:val="00280D04"/>
    <w:rsid w:val="00280DEA"/>
    <w:rsid w:val="00280F4D"/>
    <w:rsid w:val="00281E8D"/>
    <w:rsid w:val="002823A4"/>
    <w:rsid w:val="00282DB7"/>
    <w:rsid w:val="00283135"/>
    <w:rsid w:val="002831D9"/>
    <w:rsid w:val="002831F2"/>
    <w:rsid w:val="0028361B"/>
    <w:rsid w:val="00284524"/>
    <w:rsid w:val="002852BE"/>
    <w:rsid w:val="0028549A"/>
    <w:rsid w:val="0028586D"/>
    <w:rsid w:val="002862F4"/>
    <w:rsid w:val="00286476"/>
    <w:rsid w:val="00286677"/>
    <w:rsid w:val="00286AEF"/>
    <w:rsid w:val="00286C60"/>
    <w:rsid w:val="00286EE5"/>
    <w:rsid w:val="0028709A"/>
    <w:rsid w:val="0028729A"/>
    <w:rsid w:val="0028736F"/>
    <w:rsid w:val="00287450"/>
    <w:rsid w:val="002876DD"/>
    <w:rsid w:val="00287951"/>
    <w:rsid w:val="0028798E"/>
    <w:rsid w:val="00287C21"/>
    <w:rsid w:val="00287F14"/>
    <w:rsid w:val="00287FD7"/>
    <w:rsid w:val="002904E3"/>
    <w:rsid w:val="00290AEF"/>
    <w:rsid w:val="00290BE2"/>
    <w:rsid w:val="00291B23"/>
    <w:rsid w:val="0029296E"/>
    <w:rsid w:val="00292B63"/>
    <w:rsid w:val="00292E9A"/>
    <w:rsid w:val="00293132"/>
    <w:rsid w:val="002938B1"/>
    <w:rsid w:val="00293CAF"/>
    <w:rsid w:val="00293E6E"/>
    <w:rsid w:val="00293F41"/>
    <w:rsid w:val="00294508"/>
    <w:rsid w:val="002945CB"/>
    <w:rsid w:val="00294B20"/>
    <w:rsid w:val="00294FAA"/>
    <w:rsid w:val="002953F4"/>
    <w:rsid w:val="002958FD"/>
    <w:rsid w:val="00295AEE"/>
    <w:rsid w:val="00295B0A"/>
    <w:rsid w:val="00295DBA"/>
    <w:rsid w:val="0029645F"/>
    <w:rsid w:val="00296E64"/>
    <w:rsid w:val="002978A9"/>
    <w:rsid w:val="00297C2F"/>
    <w:rsid w:val="00297F3A"/>
    <w:rsid w:val="002A0128"/>
    <w:rsid w:val="002A0416"/>
    <w:rsid w:val="002A0EF1"/>
    <w:rsid w:val="002A156C"/>
    <w:rsid w:val="002A19DE"/>
    <w:rsid w:val="002A1C9D"/>
    <w:rsid w:val="002A1E47"/>
    <w:rsid w:val="002A2821"/>
    <w:rsid w:val="002A2CDA"/>
    <w:rsid w:val="002A2EBF"/>
    <w:rsid w:val="002A2F9F"/>
    <w:rsid w:val="002A2FBD"/>
    <w:rsid w:val="002A30A3"/>
    <w:rsid w:val="002A3358"/>
    <w:rsid w:val="002A37AA"/>
    <w:rsid w:val="002A3A3D"/>
    <w:rsid w:val="002A3CB8"/>
    <w:rsid w:val="002A3D99"/>
    <w:rsid w:val="002A41C8"/>
    <w:rsid w:val="002A41D2"/>
    <w:rsid w:val="002A4260"/>
    <w:rsid w:val="002A44DB"/>
    <w:rsid w:val="002A463C"/>
    <w:rsid w:val="002A4923"/>
    <w:rsid w:val="002A5EDD"/>
    <w:rsid w:val="002A626F"/>
    <w:rsid w:val="002A671A"/>
    <w:rsid w:val="002A6EC1"/>
    <w:rsid w:val="002A70DE"/>
    <w:rsid w:val="002A7253"/>
    <w:rsid w:val="002A74D6"/>
    <w:rsid w:val="002A74FA"/>
    <w:rsid w:val="002A7F71"/>
    <w:rsid w:val="002B08B4"/>
    <w:rsid w:val="002B08D0"/>
    <w:rsid w:val="002B099E"/>
    <w:rsid w:val="002B0BB1"/>
    <w:rsid w:val="002B0E6C"/>
    <w:rsid w:val="002B1610"/>
    <w:rsid w:val="002B16AB"/>
    <w:rsid w:val="002B16DB"/>
    <w:rsid w:val="002B18CD"/>
    <w:rsid w:val="002B31C7"/>
    <w:rsid w:val="002B499B"/>
    <w:rsid w:val="002B4BF3"/>
    <w:rsid w:val="002B515A"/>
    <w:rsid w:val="002B52C6"/>
    <w:rsid w:val="002B57DB"/>
    <w:rsid w:val="002B5DE3"/>
    <w:rsid w:val="002B5ECB"/>
    <w:rsid w:val="002B66C9"/>
    <w:rsid w:val="002B6A59"/>
    <w:rsid w:val="002B6BDA"/>
    <w:rsid w:val="002B7010"/>
    <w:rsid w:val="002B71B0"/>
    <w:rsid w:val="002B76A4"/>
    <w:rsid w:val="002B7CFA"/>
    <w:rsid w:val="002C0453"/>
    <w:rsid w:val="002C0676"/>
    <w:rsid w:val="002C0B93"/>
    <w:rsid w:val="002C0D28"/>
    <w:rsid w:val="002C1230"/>
    <w:rsid w:val="002C294D"/>
    <w:rsid w:val="002C2E8E"/>
    <w:rsid w:val="002C300C"/>
    <w:rsid w:val="002C3F56"/>
    <w:rsid w:val="002C4101"/>
    <w:rsid w:val="002C46A5"/>
    <w:rsid w:val="002C4953"/>
    <w:rsid w:val="002C4A7E"/>
    <w:rsid w:val="002C4F23"/>
    <w:rsid w:val="002C57A1"/>
    <w:rsid w:val="002C64CC"/>
    <w:rsid w:val="002C6806"/>
    <w:rsid w:val="002C7027"/>
    <w:rsid w:val="002C77F0"/>
    <w:rsid w:val="002C7AAD"/>
    <w:rsid w:val="002D1498"/>
    <w:rsid w:val="002D185B"/>
    <w:rsid w:val="002D1D50"/>
    <w:rsid w:val="002D1F1D"/>
    <w:rsid w:val="002D2018"/>
    <w:rsid w:val="002D233C"/>
    <w:rsid w:val="002D2483"/>
    <w:rsid w:val="002D272D"/>
    <w:rsid w:val="002D28F2"/>
    <w:rsid w:val="002D2C23"/>
    <w:rsid w:val="002D2EF7"/>
    <w:rsid w:val="002D4572"/>
    <w:rsid w:val="002D4781"/>
    <w:rsid w:val="002D488B"/>
    <w:rsid w:val="002D4963"/>
    <w:rsid w:val="002D49C6"/>
    <w:rsid w:val="002D4A8A"/>
    <w:rsid w:val="002D53AF"/>
    <w:rsid w:val="002D5A6F"/>
    <w:rsid w:val="002D5AED"/>
    <w:rsid w:val="002D5B2B"/>
    <w:rsid w:val="002D5BAB"/>
    <w:rsid w:val="002D5F13"/>
    <w:rsid w:val="002D6CBF"/>
    <w:rsid w:val="002D6D95"/>
    <w:rsid w:val="002D6FEE"/>
    <w:rsid w:val="002D724A"/>
    <w:rsid w:val="002E11B9"/>
    <w:rsid w:val="002E12E2"/>
    <w:rsid w:val="002E16C5"/>
    <w:rsid w:val="002E16ED"/>
    <w:rsid w:val="002E1950"/>
    <w:rsid w:val="002E1992"/>
    <w:rsid w:val="002E2B33"/>
    <w:rsid w:val="002E2C90"/>
    <w:rsid w:val="002E2CB4"/>
    <w:rsid w:val="002E315D"/>
    <w:rsid w:val="002E333E"/>
    <w:rsid w:val="002E3495"/>
    <w:rsid w:val="002E3CBC"/>
    <w:rsid w:val="002E43FF"/>
    <w:rsid w:val="002E472A"/>
    <w:rsid w:val="002E4CF6"/>
    <w:rsid w:val="002E549F"/>
    <w:rsid w:val="002E5EC2"/>
    <w:rsid w:val="002E60AB"/>
    <w:rsid w:val="002E6407"/>
    <w:rsid w:val="002F00C5"/>
    <w:rsid w:val="002F0150"/>
    <w:rsid w:val="002F1C3B"/>
    <w:rsid w:val="002F2186"/>
    <w:rsid w:val="002F2451"/>
    <w:rsid w:val="002F28B4"/>
    <w:rsid w:val="002F28D8"/>
    <w:rsid w:val="002F2D29"/>
    <w:rsid w:val="002F3777"/>
    <w:rsid w:val="002F38B3"/>
    <w:rsid w:val="002F3A7D"/>
    <w:rsid w:val="002F3B71"/>
    <w:rsid w:val="002F3D53"/>
    <w:rsid w:val="002F3E13"/>
    <w:rsid w:val="002F40E1"/>
    <w:rsid w:val="002F4394"/>
    <w:rsid w:val="002F4582"/>
    <w:rsid w:val="002F47AD"/>
    <w:rsid w:val="002F4A46"/>
    <w:rsid w:val="002F504B"/>
    <w:rsid w:val="002F50B0"/>
    <w:rsid w:val="002F5790"/>
    <w:rsid w:val="002F5943"/>
    <w:rsid w:val="002F598F"/>
    <w:rsid w:val="002F5D62"/>
    <w:rsid w:val="002F5FDD"/>
    <w:rsid w:val="002F6295"/>
    <w:rsid w:val="002F62C5"/>
    <w:rsid w:val="002F68FD"/>
    <w:rsid w:val="002F6905"/>
    <w:rsid w:val="002F69A8"/>
    <w:rsid w:val="002F6FEC"/>
    <w:rsid w:val="002F7114"/>
    <w:rsid w:val="0030008B"/>
    <w:rsid w:val="003000C0"/>
    <w:rsid w:val="003006CA"/>
    <w:rsid w:val="003007F8"/>
    <w:rsid w:val="003008BA"/>
    <w:rsid w:val="00300951"/>
    <w:rsid w:val="00300C1B"/>
    <w:rsid w:val="00301980"/>
    <w:rsid w:val="00302934"/>
    <w:rsid w:val="00302DC9"/>
    <w:rsid w:val="00302EFA"/>
    <w:rsid w:val="00303177"/>
    <w:rsid w:val="00303284"/>
    <w:rsid w:val="0030336D"/>
    <w:rsid w:val="00303786"/>
    <w:rsid w:val="00303FBB"/>
    <w:rsid w:val="00304419"/>
    <w:rsid w:val="00304500"/>
    <w:rsid w:val="00304ACA"/>
    <w:rsid w:val="00304F39"/>
    <w:rsid w:val="003052A7"/>
    <w:rsid w:val="0030571C"/>
    <w:rsid w:val="00305933"/>
    <w:rsid w:val="0030593A"/>
    <w:rsid w:val="00305A2F"/>
    <w:rsid w:val="00305D57"/>
    <w:rsid w:val="00305F74"/>
    <w:rsid w:val="003065FD"/>
    <w:rsid w:val="003074EB"/>
    <w:rsid w:val="00307526"/>
    <w:rsid w:val="00307544"/>
    <w:rsid w:val="00307701"/>
    <w:rsid w:val="003079BD"/>
    <w:rsid w:val="0031062D"/>
    <w:rsid w:val="00310869"/>
    <w:rsid w:val="00310B3E"/>
    <w:rsid w:val="003112A2"/>
    <w:rsid w:val="003114E5"/>
    <w:rsid w:val="00311ECF"/>
    <w:rsid w:val="0031339A"/>
    <w:rsid w:val="003133E1"/>
    <w:rsid w:val="003137CF"/>
    <w:rsid w:val="00313945"/>
    <w:rsid w:val="00313DC6"/>
    <w:rsid w:val="00313E28"/>
    <w:rsid w:val="0031478B"/>
    <w:rsid w:val="0031493F"/>
    <w:rsid w:val="00314E63"/>
    <w:rsid w:val="003155DC"/>
    <w:rsid w:val="00315A08"/>
    <w:rsid w:val="00315BAA"/>
    <w:rsid w:val="00315EB6"/>
    <w:rsid w:val="00315EF0"/>
    <w:rsid w:val="003164CC"/>
    <w:rsid w:val="00316644"/>
    <w:rsid w:val="00316AD7"/>
    <w:rsid w:val="00316FAC"/>
    <w:rsid w:val="0031723E"/>
    <w:rsid w:val="003178EF"/>
    <w:rsid w:val="00317981"/>
    <w:rsid w:val="00317FB1"/>
    <w:rsid w:val="003202B8"/>
    <w:rsid w:val="00320414"/>
    <w:rsid w:val="0032098B"/>
    <w:rsid w:val="00321262"/>
    <w:rsid w:val="003214AE"/>
    <w:rsid w:val="0032165A"/>
    <w:rsid w:val="0032174D"/>
    <w:rsid w:val="003217E5"/>
    <w:rsid w:val="00321AD3"/>
    <w:rsid w:val="00323455"/>
    <w:rsid w:val="003237AF"/>
    <w:rsid w:val="00323BA0"/>
    <w:rsid w:val="00323E63"/>
    <w:rsid w:val="00324512"/>
    <w:rsid w:val="00324C20"/>
    <w:rsid w:val="00324DCD"/>
    <w:rsid w:val="00324E9C"/>
    <w:rsid w:val="003250F2"/>
    <w:rsid w:val="003254A4"/>
    <w:rsid w:val="00325902"/>
    <w:rsid w:val="00325B5E"/>
    <w:rsid w:val="00326441"/>
    <w:rsid w:val="003264AA"/>
    <w:rsid w:val="00326E08"/>
    <w:rsid w:val="00327323"/>
    <w:rsid w:val="00327452"/>
    <w:rsid w:val="0032775A"/>
    <w:rsid w:val="00327B90"/>
    <w:rsid w:val="00330018"/>
    <w:rsid w:val="00330340"/>
    <w:rsid w:val="00330CAC"/>
    <w:rsid w:val="00330DEE"/>
    <w:rsid w:val="0033129D"/>
    <w:rsid w:val="003324E2"/>
    <w:rsid w:val="00332B9B"/>
    <w:rsid w:val="003331FB"/>
    <w:rsid w:val="003335FB"/>
    <w:rsid w:val="003337C9"/>
    <w:rsid w:val="0033380D"/>
    <w:rsid w:val="00333B9E"/>
    <w:rsid w:val="00333DFE"/>
    <w:rsid w:val="00333EDD"/>
    <w:rsid w:val="00333FA0"/>
    <w:rsid w:val="003351B5"/>
    <w:rsid w:val="003352FD"/>
    <w:rsid w:val="0033544D"/>
    <w:rsid w:val="00336085"/>
    <w:rsid w:val="003364C1"/>
    <w:rsid w:val="00336575"/>
    <w:rsid w:val="00336B2F"/>
    <w:rsid w:val="00336B3C"/>
    <w:rsid w:val="00337211"/>
    <w:rsid w:val="00337623"/>
    <w:rsid w:val="003406B4"/>
    <w:rsid w:val="0034083C"/>
    <w:rsid w:val="00341FC4"/>
    <w:rsid w:val="0034227B"/>
    <w:rsid w:val="0034245C"/>
    <w:rsid w:val="003429F3"/>
    <w:rsid w:val="00342D3D"/>
    <w:rsid w:val="003436E1"/>
    <w:rsid w:val="003438B8"/>
    <w:rsid w:val="0034392C"/>
    <w:rsid w:val="0034437D"/>
    <w:rsid w:val="003446BB"/>
    <w:rsid w:val="0034484F"/>
    <w:rsid w:val="0034499F"/>
    <w:rsid w:val="00344AC7"/>
    <w:rsid w:val="00344FE4"/>
    <w:rsid w:val="003453BF"/>
    <w:rsid w:val="0034588F"/>
    <w:rsid w:val="00345DEA"/>
    <w:rsid w:val="00345EA1"/>
    <w:rsid w:val="003463A8"/>
    <w:rsid w:val="003465FA"/>
    <w:rsid w:val="0034722C"/>
    <w:rsid w:val="00347311"/>
    <w:rsid w:val="0034733A"/>
    <w:rsid w:val="003476A1"/>
    <w:rsid w:val="003476D8"/>
    <w:rsid w:val="00350D8B"/>
    <w:rsid w:val="00351063"/>
    <w:rsid w:val="003514CD"/>
    <w:rsid w:val="00351B08"/>
    <w:rsid w:val="003521F3"/>
    <w:rsid w:val="003529CE"/>
    <w:rsid w:val="00353783"/>
    <w:rsid w:val="00354667"/>
    <w:rsid w:val="00354C75"/>
    <w:rsid w:val="003552C8"/>
    <w:rsid w:val="00355B93"/>
    <w:rsid w:val="00356B2D"/>
    <w:rsid w:val="003575BA"/>
    <w:rsid w:val="00357CFB"/>
    <w:rsid w:val="0036000C"/>
    <w:rsid w:val="00360211"/>
    <w:rsid w:val="00360293"/>
    <w:rsid w:val="00360E5B"/>
    <w:rsid w:val="00360EB2"/>
    <w:rsid w:val="00361538"/>
    <w:rsid w:val="003616AB"/>
    <w:rsid w:val="0036194A"/>
    <w:rsid w:val="00361D72"/>
    <w:rsid w:val="00361F43"/>
    <w:rsid w:val="00361FBA"/>
    <w:rsid w:val="003622F8"/>
    <w:rsid w:val="00362543"/>
    <w:rsid w:val="00362953"/>
    <w:rsid w:val="00362D53"/>
    <w:rsid w:val="00362DB7"/>
    <w:rsid w:val="00363104"/>
    <w:rsid w:val="00363269"/>
    <w:rsid w:val="00363312"/>
    <w:rsid w:val="003636D3"/>
    <w:rsid w:val="00363B54"/>
    <w:rsid w:val="00363DAA"/>
    <w:rsid w:val="00363E55"/>
    <w:rsid w:val="00363F8E"/>
    <w:rsid w:val="00364359"/>
    <w:rsid w:val="003646A4"/>
    <w:rsid w:val="003647BF"/>
    <w:rsid w:val="00364A48"/>
    <w:rsid w:val="00364A9A"/>
    <w:rsid w:val="00364BF8"/>
    <w:rsid w:val="00365A40"/>
    <w:rsid w:val="00365BF7"/>
    <w:rsid w:val="00365C3F"/>
    <w:rsid w:val="00366695"/>
    <w:rsid w:val="00366A3D"/>
    <w:rsid w:val="00366D13"/>
    <w:rsid w:val="00367444"/>
    <w:rsid w:val="00367459"/>
    <w:rsid w:val="0036771C"/>
    <w:rsid w:val="00367C76"/>
    <w:rsid w:val="00367F5B"/>
    <w:rsid w:val="003702C0"/>
    <w:rsid w:val="003713CB"/>
    <w:rsid w:val="003713F6"/>
    <w:rsid w:val="0037239C"/>
    <w:rsid w:val="003725FE"/>
    <w:rsid w:val="0037359D"/>
    <w:rsid w:val="003738D9"/>
    <w:rsid w:val="00373942"/>
    <w:rsid w:val="00373992"/>
    <w:rsid w:val="003739C4"/>
    <w:rsid w:val="00373FE3"/>
    <w:rsid w:val="00374A0E"/>
    <w:rsid w:val="003752DA"/>
    <w:rsid w:val="00376CA1"/>
    <w:rsid w:val="003773A4"/>
    <w:rsid w:val="00377708"/>
    <w:rsid w:val="00377799"/>
    <w:rsid w:val="00377D5D"/>
    <w:rsid w:val="00380202"/>
    <w:rsid w:val="00380384"/>
    <w:rsid w:val="00380491"/>
    <w:rsid w:val="0038060B"/>
    <w:rsid w:val="00380787"/>
    <w:rsid w:val="00380A5F"/>
    <w:rsid w:val="0038169D"/>
    <w:rsid w:val="00381784"/>
    <w:rsid w:val="003818F6"/>
    <w:rsid w:val="00381CB6"/>
    <w:rsid w:val="00382687"/>
    <w:rsid w:val="00382A3A"/>
    <w:rsid w:val="00382B37"/>
    <w:rsid w:val="00382CE8"/>
    <w:rsid w:val="0038352B"/>
    <w:rsid w:val="003838F8"/>
    <w:rsid w:val="00383D63"/>
    <w:rsid w:val="00383D79"/>
    <w:rsid w:val="003841C4"/>
    <w:rsid w:val="00384E2C"/>
    <w:rsid w:val="0038511A"/>
    <w:rsid w:val="0038569A"/>
    <w:rsid w:val="0038584A"/>
    <w:rsid w:val="00385962"/>
    <w:rsid w:val="00385C58"/>
    <w:rsid w:val="00386410"/>
    <w:rsid w:val="00386E49"/>
    <w:rsid w:val="003872BB"/>
    <w:rsid w:val="003877AE"/>
    <w:rsid w:val="00387C24"/>
    <w:rsid w:val="00390D43"/>
    <w:rsid w:val="0039119E"/>
    <w:rsid w:val="003918DC"/>
    <w:rsid w:val="00391AA1"/>
    <w:rsid w:val="00391ADB"/>
    <w:rsid w:val="00391B86"/>
    <w:rsid w:val="00391C76"/>
    <w:rsid w:val="00392139"/>
    <w:rsid w:val="0039255C"/>
    <w:rsid w:val="00392977"/>
    <w:rsid w:val="00392B69"/>
    <w:rsid w:val="00392E06"/>
    <w:rsid w:val="003934DD"/>
    <w:rsid w:val="0039377B"/>
    <w:rsid w:val="00393923"/>
    <w:rsid w:val="00393D61"/>
    <w:rsid w:val="0039435D"/>
    <w:rsid w:val="003943D4"/>
    <w:rsid w:val="0039448A"/>
    <w:rsid w:val="0039464E"/>
    <w:rsid w:val="003947B1"/>
    <w:rsid w:val="00394CB0"/>
    <w:rsid w:val="003956EF"/>
    <w:rsid w:val="003958CA"/>
    <w:rsid w:val="0039593B"/>
    <w:rsid w:val="00395E02"/>
    <w:rsid w:val="00395E89"/>
    <w:rsid w:val="00396217"/>
    <w:rsid w:val="003965AA"/>
    <w:rsid w:val="003965FC"/>
    <w:rsid w:val="003969FF"/>
    <w:rsid w:val="0039736B"/>
    <w:rsid w:val="003975AC"/>
    <w:rsid w:val="00397FC6"/>
    <w:rsid w:val="003A087F"/>
    <w:rsid w:val="003A0D75"/>
    <w:rsid w:val="003A267A"/>
    <w:rsid w:val="003A2745"/>
    <w:rsid w:val="003A31E5"/>
    <w:rsid w:val="003A3477"/>
    <w:rsid w:val="003A3598"/>
    <w:rsid w:val="003A44A4"/>
    <w:rsid w:val="003A4806"/>
    <w:rsid w:val="003A4857"/>
    <w:rsid w:val="003A4D11"/>
    <w:rsid w:val="003A517A"/>
    <w:rsid w:val="003A5945"/>
    <w:rsid w:val="003A5BA7"/>
    <w:rsid w:val="003A5C80"/>
    <w:rsid w:val="003A68D3"/>
    <w:rsid w:val="003A6A93"/>
    <w:rsid w:val="003A6D3D"/>
    <w:rsid w:val="003A70CE"/>
    <w:rsid w:val="003A71C1"/>
    <w:rsid w:val="003A730C"/>
    <w:rsid w:val="003A7AA5"/>
    <w:rsid w:val="003A7B65"/>
    <w:rsid w:val="003A7E26"/>
    <w:rsid w:val="003B0031"/>
    <w:rsid w:val="003B0251"/>
    <w:rsid w:val="003B0AC6"/>
    <w:rsid w:val="003B1212"/>
    <w:rsid w:val="003B129B"/>
    <w:rsid w:val="003B1DA4"/>
    <w:rsid w:val="003B20A1"/>
    <w:rsid w:val="003B2679"/>
    <w:rsid w:val="003B27CD"/>
    <w:rsid w:val="003B3122"/>
    <w:rsid w:val="003B33FB"/>
    <w:rsid w:val="003B3A03"/>
    <w:rsid w:val="003B4812"/>
    <w:rsid w:val="003B486C"/>
    <w:rsid w:val="003B4F37"/>
    <w:rsid w:val="003B55C8"/>
    <w:rsid w:val="003B5FF5"/>
    <w:rsid w:val="003B6137"/>
    <w:rsid w:val="003B6FC0"/>
    <w:rsid w:val="003B72B9"/>
    <w:rsid w:val="003B784F"/>
    <w:rsid w:val="003B79C4"/>
    <w:rsid w:val="003C00E6"/>
    <w:rsid w:val="003C0353"/>
    <w:rsid w:val="003C10A2"/>
    <w:rsid w:val="003C13C6"/>
    <w:rsid w:val="003C1E94"/>
    <w:rsid w:val="003C22AC"/>
    <w:rsid w:val="003C27F4"/>
    <w:rsid w:val="003C2C5D"/>
    <w:rsid w:val="003C32F0"/>
    <w:rsid w:val="003C343D"/>
    <w:rsid w:val="003C3B35"/>
    <w:rsid w:val="003C3D90"/>
    <w:rsid w:val="003C4144"/>
    <w:rsid w:val="003C439E"/>
    <w:rsid w:val="003C49C2"/>
    <w:rsid w:val="003C4CDF"/>
    <w:rsid w:val="003C4E3D"/>
    <w:rsid w:val="003C5189"/>
    <w:rsid w:val="003C53D6"/>
    <w:rsid w:val="003C5A7F"/>
    <w:rsid w:val="003C5BAF"/>
    <w:rsid w:val="003C5ED0"/>
    <w:rsid w:val="003C60D4"/>
    <w:rsid w:val="003C6D30"/>
    <w:rsid w:val="003C6D97"/>
    <w:rsid w:val="003C729E"/>
    <w:rsid w:val="003C73BB"/>
    <w:rsid w:val="003C748B"/>
    <w:rsid w:val="003C7BB5"/>
    <w:rsid w:val="003C7C7A"/>
    <w:rsid w:val="003D02B2"/>
    <w:rsid w:val="003D0802"/>
    <w:rsid w:val="003D0BF0"/>
    <w:rsid w:val="003D1649"/>
    <w:rsid w:val="003D266F"/>
    <w:rsid w:val="003D2AFC"/>
    <w:rsid w:val="003D2BC2"/>
    <w:rsid w:val="003D2D4A"/>
    <w:rsid w:val="003D2E71"/>
    <w:rsid w:val="003D31A1"/>
    <w:rsid w:val="003D31AA"/>
    <w:rsid w:val="003D3265"/>
    <w:rsid w:val="003D3921"/>
    <w:rsid w:val="003D3BBB"/>
    <w:rsid w:val="003D3E2E"/>
    <w:rsid w:val="003D44EF"/>
    <w:rsid w:val="003D4B6F"/>
    <w:rsid w:val="003D4D47"/>
    <w:rsid w:val="003D562F"/>
    <w:rsid w:val="003D5A7D"/>
    <w:rsid w:val="003D5BD5"/>
    <w:rsid w:val="003D6C74"/>
    <w:rsid w:val="003D6C83"/>
    <w:rsid w:val="003D79A3"/>
    <w:rsid w:val="003D79CD"/>
    <w:rsid w:val="003D7D34"/>
    <w:rsid w:val="003E049C"/>
    <w:rsid w:val="003E06F9"/>
    <w:rsid w:val="003E079D"/>
    <w:rsid w:val="003E096A"/>
    <w:rsid w:val="003E0A3B"/>
    <w:rsid w:val="003E0A84"/>
    <w:rsid w:val="003E0B8E"/>
    <w:rsid w:val="003E0FEE"/>
    <w:rsid w:val="003E1282"/>
    <w:rsid w:val="003E16E0"/>
    <w:rsid w:val="003E1753"/>
    <w:rsid w:val="003E193F"/>
    <w:rsid w:val="003E19F8"/>
    <w:rsid w:val="003E2779"/>
    <w:rsid w:val="003E2BC0"/>
    <w:rsid w:val="003E2E40"/>
    <w:rsid w:val="003E31FF"/>
    <w:rsid w:val="003E625E"/>
    <w:rsid w:val="003E633B"/>
    <w:rsid w:val="003E6342"/>
    <w:rsid w:val="003E6427"/>
    <w:rsid w:val="003E65A0"/>
    <w:rsid w:val="003E691B"/>
    <w:rsid w:val="003E6A7B"/>
    <w:rsid w:val="003E792E"/>
    <w:rsid w:val="003E7C4C"/>
    <w:rsid w:val="003E7F81"/>
    <w:rsid w:val="003F0727"/>
    <w:rsid w:val="003F0876"/>
    <w:rsid w:val="003F0A78"/>
    <w:rsid w:val="003F0CD1"/>
    <w:rsid w:val="003F1546"/>
    <w:rsid w:val="003F15F2"/>
    <w:rsid w:val="003F1A3F"/>
    <w:rsid w:val="003F2002"/>
    <w:rsid w:val="003F28D2"/>
    <w:rsid w:val="003F3471"/>
    <w:rsid w:val="003F39D9"/>
    <w:rsid w:val="003F3A85"/>
    <w:rsid w:val="003F3B09"/>
    <w:rsid w:val="003F42F3"/>
    <w:rsid w:val="003F4684"/>
    <w:rsid w:val="003F48AA"/>
    <w:rsid w:val="003F4981"/>
    <w:rsid w:val="003F4D6D"/>
    <w:rsid w:val="003F4E14"/>
    <w:rsid w:val="003F540A"/>
    <w:rsid w:val="003F5E49"/>
    <w:rsid w:val="003F5E4D"/>
    <w:rsid w:val="003F680E"/>
    <w:rsid w:val="003F6BD0"/>
    <w:rsid w:val="003F711F"/>
    <w:rsid w:val="003F7398"/>
    <w:rsid w:val="003F7569"/>
    <w:rsid w:val="003F7647"/>
    <w:rsid w:val="003F76D7"/>
    <w:rsid w:val="003F7931"/>
    <w:rsid w:val="003F7B63"/>
    <w:rsid w:val="003F7E7C"/>
    <w:rsid w:val="003F7F2B"/>
    <w:rsid w:val="00400314"/>
    <w:rsid w:val="004004DC"/>
    <w:rsid w:val="0040074E"/>
    <w:rsid w:val="00400F17"/>
    <w:rsid w:val="00401F93"/>
    <w:rsid w:val="0040240E"/>
    <w:rsid w:val="0040296F"/>
    <w:rsid w:val="00402B73"/>
    <w:rsid w:val="00402EF0"/>
    <w:rsid w:val="004031A0"/>
    <w:rsid w:val="0040329D"/>
    <w:rsid w:val="004038E2"/>
    <w:rsid w:val="0040391C"/>
    <w:rsid w:val="004042E9"/>
    <w:rsid w:val="00404B4A"/>
    <w:rsid w:val="00404E8E"/>
    <w:rsid w:val="004058C6"/>
    <w:rsid w:val="00406082"/>
    <w:rsid w:val="0040633D"/>
    <w:rsid w:val="004063EE"/>
    <w:rsid w:val="0040648C"/>
    <w:rsid w:val="0040751B"/>
    <w:rsid w:val="00407604"/>
    <w:rsid w:val="00407785"/>
    <w:rsid w:val="00407CD6"/>
    <w:rsid w:val="004102F3"/>
    <w:rsid w:val="004107E6"/>
    <w:rsid w:val="00410A0C"/>
    <w:rsid w:val="0041132B"/>
    <w:rsid w:val="004114F7"/>
    <w:rsid w:val="00411681"/>
    <w:rsid w:val="0041207D"/>
    <w:rsid w:val="004120DB"/>
    <w:rsid w:val="00412306"/>
    <w:rsid w:val="004128D7"/>
    <w:rsid w:val="00413160"/>
    <w:rsid w:val="0041354F"/>
    <w:rsid w:val="00413E61"/>
    <w:rsid w:val="00414CA5"/>
    <w:rsid w:val="00414E95"/>
    <w:rsid w:val="004153EE"/>
    <w:rsid w:val="004155B2"/>
    <w:rsid w:val="004157C8"/>
    <w:rsid w:val="00415BE7"/>
    <w:rsid w:val="0041626E"/>
    <w:rsid w:val="00416E9F"/>
    <w:rsid w:val="00416F84"/>
    <w:rsid w:val="00417D61"/>
    <w:rsid w:val="00417ED7"/>
    <w:rsid w:val="004205D4"/>
    <w:rsid w:val="00420853"/>
    <w:rsid w:val="00420884"/>
    <w:rsid w:val="00420F24"/>
    <w:rsid w:val="004211BE"/>
    <w:rsid w:val="00421653"/>
    <w:rsid w:val="00421E04"/>
    <w:rsid w:val="00421E80"/>
    <w:rsid w:val="00421EF8"/>
    <w:rsid w:val="00421F4B"/>
    <w:rsid w:val="00422478"/>
    <w:rsid w:val="00422759"/>
    <w:rsid w:val="00422FA9"/>
    <w:rsid w:val="00423744"/>
    <w:rsid w:val="004239D8"/>
    <w:rsid w:val="004240D5"/>
    <w:rsid w:val="004243AA"/>
    <w:rsid w:val="004248C9"/>
    <w:rsid w:val="004248EC"/>
    <w:rsid w:val="00424A72"/>
    <w:rsid w:val="00424D6E"/>
    <w:rsid w:val="00425110"/>
    <w:rsid w:val="00425394"/>
    <w:rsid w:val="004254DF"/>
    <w:rsid w:val="00425939"/>
    <w:rsid w:val="00427387"/>
    <w:rsid w:val="004300DC"/>
    <w:rsid w:val="00430367"/>
    <w:rsid w:val="00430452"/>
    <w:rsid w:val="00430C15"/>
    <w:rsid w:val="00430C46"/>
    <w:rsid w:val="004311ED"/>
    <w:rsid w:val="0043180A"/>
    <w:rsid w:val="00431DF0"/>
    <w:rsid w:val="004322FF"/>
    <w:rsid w:val="00432D00"/>
    <w:rsid w:val="00433006"/>
    <w:rsid w:val="00433489"/>
    <w:rsid w:val="004345BA"/>
    <w:rsid w:val="00434A6D"/>
    <w:rsid w:val="004351C1"/>
    <w:rsid w:val="00435554"/>
    <w:rsid w:val="00435790"/>
    <w:rsid w:val="0043596B"/>
    <w:rsid w:val="00435C8E"/>
    <w:rsid w:val="00435EE6"/>
    <w:rsid w:val="00436AEE"/>
    <w:rsid w:val="00437386"/>
    <w:rsid w:val="004374B4"/>
    <w:rsid w:val="00437D47"/>
    <w:rsid w:val="0044073A"/>
    <w:rsid w:val="00440D1D"/>
    <w:rsid w:val="00440E60"/>
    <w:rsid w:val="00441144"/>
    <w:rsid w:val="004425D7"/>
    <w:rsid w:val="00442893"/>
    <w:rsid w:val="00442902"/>
    <w:rsid w:val="00442C0D"/>
    <w:rsid w:val="004430A5"/>
    <w:rsid w:val="004431FA"/>
    <w:rsid w:val="00443583"/>
    <w:rsid w:val="004439A0"/>
    <w:rsid w:val="00443A6A"/>
    <w:rsid w:val="00443B7B"/>
    <w:rsid w:val="00443D0D"/>
    <w:rsid w:val="00443DAF"/>
    <w:rsid w:val="00443F1D"/>
    <w:rsid w:val="004446F4"/>
    <w:rsid w:val="004447F9"/>
    <w:rsid w:val="0044532E"/>
    <w:rsid w:val="00445622"/>
    <w:rsid w:val="00446384"/>
    <w:rsid w:val="0044677D"/>
    <w:rsid w:val="00446988"/>
    <w:rsid w:val="00447020"/>
    <w:rsid w:val="0044702F"/>
    <w:rsid w:val="004471CE"/>
    <w:rsid w:val="0044765F"/>
    <w:rsid w:val="00447AB0"/>
    <w:rsid w:val="00450544"/>
    <w:rsid w:val="004506ED"/>
    <w:rsid w:val="00450C48"/>
    <w:rsid w:val="00450F0A"/>
    <w:rsid w:val="00451302"/>
    <w:rsid w:val="00451615"/>
    <w:rsid w:val="00451D93"/>
    <w:rsid w:val="00451F27"/>
    <w:rsid w:val="0045201F"/>
    <w:rsid w:val="004525E1"/>
    <w:rsid w:val="004526A6"/>
    <w:rsid w:val="00452E54"/>
    <w:rsid w:val="004530DE"/>
    <w:rsid w:val="004531A4"/>
    <w:rsid w:val="0045322C"/>
    <w:rsid w:val="0045336D"/>
    <w:rsid w:val="00453650"/>
    <w:rsid w:val="00453892"/>
    <w:rsid w:val="004538E0"/>
    <w:rsid w:val="00453A81"/>
    <w:rsid w:val="00454ABF"/>
    <w:rsid w:val="00454B83"/>
    <w:rsid w:val="00454D22"/>
    <w:rsid w:val="00454DAF"/>
    <w:rsid w:val="00455E7A"/>
    <w:rsid w:val="0045639E"/>
    <w:rsid w:val="00456447"/>
    <w:rsid w:val="004567CE"/>
    <w:rsid w:val="00456C71"/>
    <w:rsid w:val="00456E98"/>
    <w:rsid w:val="00457F82"/>
    <w:rsid w:val="004608C5"/>
    <w:rsid w:val="004608CC"/>
    <w:rsid w:val="00460ED0"/>
    <w:rsid w:val="00461173"/>
    <w:rsid w:val="00461595"/>
    <w:rsid w:val="004619A1"/>
    <w:rsid w:val="00461C28"/>
    <w:rsid w:val="00461E53"/>
    <w:rsid w:val="00461F2D"/>
    <w:rsid w:val="004624A3"/>
    <w:rsid w:val="00462DB3"/>
    <w:rsid w:val="00462FBB"/>
    <w:rsid w:val="00463351"/>
    <w:rsid w:val="004637A2"/>
    <w:rsid w:val="00463AC4"/>
    <w:rsid w:val="00463CE1"/>
    <w:rsid w:val="00463DF5"/>
    <w:rsid w:val="00463FAD"/>
    <w:rsid w:val="00464463"/>
    <w:rsid w:val="004648DA"/>
    <w:rsid w:val="004655AE"/>
    <w:rsid w:val="00465880"/>
    <w:rsid w:val="00465A71"/>
    <w:rsid w:val="00465AD3"/>
    <w:rsid w:val="00466359"/>
    <w:rsid w:val="00466532"/>
    <w:rsid w:val="0046666D"/>
    <w:rsid w:val="0046687D"/>
    <w:rsid w:val="00466F1C"/>
    <w:rsid w:val="00466FB8"/>
    <w:rsid w:val="004672CF"/>
    <w:rsid w:val="00467A29"/>
    <w:rsid w:val="00467B61"/>
    <w:rsid w:val="00470899"/>
    <w:rsid w:val="00470D36"/>
    <w:rsid w:val="0047128F"/>
    <w:rsid w:val="00471DE7"/>
    <w:rsid w:val="004725F3"/>
    <w:rsid w:val="0047275A"/>
    <w:rsid w:val="00472D72"/>
    <w:rsid w:val="004736C9"/>
    <w:rsid w:val="00473867"/>
    <w:rsid w:val="00473944"/>
    <w:rsid w:val="004739DF"/>
    <w:rsid w:val="00473A04"/>
    <w:rsid w:val="00474060"/>
    <w:rsid w:val="004741EF"/>
    <w:rsid w:val="00474532"/>
    <w:rsid w:val="00474BDC"/>
    <w:rsid w:val="00474D44"/>
    <w:rsid w:val="00474F44"/>
    <w:rsid w:val="004750BE"/>
    <w:rsid w:val="00475822"/>
    <w:rsid w:val="004758B3"/>
    <w:rsid w:val="00475C77"/>
    <w:rsid w:val="00476326"/>
    <w:rsid w:val="004768DD"/>
    <w:rsid w:val="0047692C"/>
    <w:rsid w:val="00476B90"/>
    <w:rsid w:val="00477023"/>
    <w:rsid w:val="00477106"/>
    <w:rsid w:val="00477571"/>
    <w:rsid w:val="00477672"/>
    <w:rsid w:val="00477932"/>
    <w:rsid w:val="00477E34"/>
    <w:rsid w:val="00477E37"/>
    <w:rsid w:val="004800A8"/>
    <w:rsid w:val="0048015F"/>
    <w:rsid w:val="004804F5"/>
    <w:rsid w:val="0048076B"/>
    <w:rsid w:val="004809E1"/>
    <w:rsid w:val="00481074"/>
    <w:rsid w:val="004810CE"/>
    <w:rsid w:val="004818C4"/>
    <w:rsid w:val="00481B4D"/>
    <w:rsid w:val="00481D44"/>
    <w:rsid w:val="00481F84"/>
    <w:rsid w:val="00481FAD"/>
    <w:rsid w:val="00482656"/>
    <w:rsid w:val="00482ED3"/>
    <w:rsid w:val="00483D20"/>
    <w:rsid w:val="00483F00"/>
    <w:rsid w:val="00484397"/>
    <w:rsid w:val="0048457C"/>
    <w:rsid w:val="00484ED4"/>
    <w:rsid w:val="00484F59"/>
    <w:rsid w:val="00485376"/>
    <w:rsid w:val="00485502"/>
    <w:rsid w:val="0048570F"/>
    <w:rsid w:val="00485EC0"/>
    <w:rsid w:val="00485F01"/>
    <w:rsid w:val="00485F12"/>
    <w:rsid w:val="00485FF9"/>
    <w:rsid w:val="0048605C"/>
    <w:rsid w:val="004862B0"/>
    <w:rsid w:val="00486540"/>
    <w:rsid w:val="00486676"/>
    <w:rsid w:val="00487072"/>
    <w:rsid w:val="00487090"/>
    <w:rsid w:val="004872F1"/>
    <w:rsid w:val="004873BB"/>
    <w:rsid w:val="00487637"/>
    <w:rsid w:val="00487F4B"/>
    <w:rsid w:val="00490744"/>
    <w:rsid w:val="00490A15"/>
    <w:rsid w:val="00490E80"/>
    <w:rsid w:val="00490F63"/>
    <w:rsid w:val="00491312"/>
    <w:rsid w:val="00491418"/>
    <w:rsid w:val="00491688"/>
    <w:rsid w:val="004921DA"/>
    <w:rsid w:val="00492ACF"/>
    <w:rsid w:val="00492D2F"/>
    <w:rsid w:val="0049325B"/>
    <w:rsid w:val="00493A37"/>
    <w:rsid w:val="00493B12"/>
    <w:rsid w:val="00494CA9"/>
    <w:rsid w:val="00494E34"/>
    <w:rsid w:val="0049521A"/>
    <w:rsid w:val="0049581A"/>
    <w:rsid w:val="004958A6"/>
    <w:rsid w:val="00496784"/>
    <w:rsid w:val="00497D2D"/>
    <w:rsid w:val="00497D37"/>
    <w:rsid w:val="004A04FD"/>
    <w:rsid w:val="004A055D"/>
    <w:rsid w:val="004A0A28"/>
    <w:rsid w:val="004A11F2"/>
    <w:rsid w:val="004A1358"/>
    <w:rsid w:val="004A1E4B"/>
    <w:rsid w:val="004A1E54"/>
    <w:rsid w:val="004A209C"/>
    <w:rsid w:val="004A21AE"/>
    <w:rsid w:val="004A22AC"/>
    <w:rsid w:val="004A2422"/>
    <w:rsid w:val="004A26E9"/>
    <w:rsid w:val="004A2D3F"/>
    <w:rsid w:val="004A2F45"/>
    <w:rsid w:val="004A2FA6"/>
    <w:rsid w:val="004A3527"/>
    <w:rsid w:val="004A3545"/>
    <w:rsid w:val="004A360E"/>
    <w:rsid w:val="004A43B9"/>
    <w:rsid w:val="004A4659"/>
    <w:rsid w:val="004A4968"/>
    <w:rsid w:val="004A5267"/>
    <w:rsid w:val="004A54BE"/>
    <w:rsid w:val="004A5660"/>
    <w:rsid w:val="004A56BE"/>
    <w:rsid w:val="004A574A"/>
    <w:rsid w:val="004A57B5"/>
    <w:rsid w:val="004A588A"/>
    <w:rsid w:val="004A5A2F"/>
    <w:rsid w:val="004A66B2"/>
    <w:rsid w:val="004A6A0D"/>
    <w:rsid w:val="004A7043"/>
    <w:rsid w:val="004A72BF"/>
    <w:rsid w:val="004A73B7"/>
    <w:rsid w:val="004A73C3"/>
    <w:rsid w:val="004A75CF"/>
    <w:rsid w:val="004A76A5"/>
    <w:rsid w:val="004A7B4C"/>
    <w:rsid w:val="004A7C30"/>
    <w:rsid w:val="004B00F5"/>
    <w:rsid w:val="004B02A2"/>
    <w:rsid w:val="004B050B"/>
    <w:rsid w:val="004B0763"/>
    <w:rsid w:val="004B0B59"/>
    <w:rsid w:val="004B0CA8"/>
    <w:rsid w:val="004B14C8"/>
    <w:rsid w:val="004B1FD1"/>
    <w:rsid w:val="004B216D"/>
    <w:rsid w:val="004B2890"/>
    <w:rsid w:val="004B2A6A"/>
    <w:rsid w:val="004B2D85"/>
    <w:rsid w:val="004B31E1"/>
    <w:rsid w:val="004B33D5"/>
    <w:rsid w:val="004B37FF"/>
    <w:rsid w:val="004B38E1"/>
    <w:rsid w:val="004B3959"/>
    <w:rsid w:val="004B3FBF"/>
    <w:rsid w:val="004B40A9"/>
    <w:rsid w:val="004B4239"/>
    <w:rsid w:val="004B461B"/>
    <w:rsid w:val="004B47E6"/>
    <w:rsid w:val="004B48CF"/>
    <w:rsid w:val="004B49E6"/>
    <w:rsid w:val="004B4C96"/>
    <w:rsid w:val="004B5111"/>
    <w:rsid w:val="004B5221"/>
    <w:rsid w:val="004B5F76"/>
    <w:rsid w:val="004B6213"/>
    <w:rsid w:val="004B64D6"/>
    <w:rsid w:val="004B6FA3"/>
    <w:rsid w:val="004B7430"/>
    <w:rsid w:val="004B787D"/>
    <w:rsid w:val="004C0704"/>
    <w:rsid w:val="004C0799"/>
    <w:rsid w:val="004C0AC9"/>
    <w:rsid w:val="004C0E9F"/>
    <w:rsid w:val="004C10D7"/>
    <w:rsid w:val="004C120B"/>
    <w:rsid w:val="004C1AC1"/>
    <w:rsid w:val="004C2115"/>
    <w:rsid w:val="004C25AA"/>
    <w:rsid w:val="004C3070"/>
    <w:rsid w:val="004C3628"/>
    <w:rsid w:val="004C3EFA"/>
    <w:rsid w:val="004C407C"/>
    <w:rsid w:val="004C4315"/>
    <w:rsid w:val="004C431E"/>
    <w:rsid w:val="004C48A5"/>
    <w:rsid w:val="004C5521"/>
    <w:rsid w:val="004C5768"/>
    <w:rsid w:val="004C5D06"/>
    <w:rsid w:val="004C61B3"/>
    <w:rsid w:val="004C657C"/>
    <w:rsid w:val="004C69FF"/>
    <w:rsid w:val="004C7D14"/>
    <w:rsid w:val="004D0267"/>
    <w:rsid w:val="004D026D"/>
    <w:rsid w:val="004D0303"/>
    <w:rsid w:val="004D044C"/>
    <w:rsid w:val="004D108A"/>
    <w:rsid w:val="004D159C"/>
    <w:rsid w:val="004D1EEB"/>
    <w:rsid w:val="004D1FF3"/>
    <w:rsid w:val="004D2B53"/>
    <w:rsid w:val="004D3303"/>
    <w:rsid w:val="004D40D0"/>
    <w:rsid w:val="004D44F1"/>
    <w:rsid w:val="004D4638"/>
    <w:rsid w:val="004D4A59"/>
    <w:rsid w:val="004D4B10"/>
    <w:rsid w:val="004D5201"/>
    <w:rsid w:val="004D53CB"/>
    <w:rsid w:val="004D54C6"/>
    <w:rsid w:val="004D5665"/>
    <w:rsid w:val="004D5695"/>
    <w:rsid w:val="004D58B3"/>
    <w:rsid w:val="004D5B92"/>
    <w:rsid w:val="004D5BE1"/>
    <w:rsid w:val="004D5D36"/>
    <w:rsid w:val="004D5D53"/>
    <w:rsid w:val="004D5FBE"/>
    <w:rsid w:val="004D5FF7"/>
    <w:rsid w:val="004D6791"/>
    <w:rsid w:val="004D67FB"/>
    <w:rsid w:val="004D7291"/>
    <w:rsid w:val="004D7CAE"/>
    <w:rsid w:val="004D7CE2"/>
    <w:rsid w:val="004D7F3F"/>
    <w:rsid w:val="004E0143"/>
    <w:rsid w:val="004E03B4"/>
    <w:rsid w:val="004E0480"/>
    <w:rsid w:val="004E0780"/>
    <w:rsid w:val="004E1269"/>
    <w:rsid w:val="004E1B7E"/>
    <w:rsid w:val="004E21AE"/>
    <w:rsid w:val="004E21B1"/>
    <w:rsid w:val="004E2302"/>
    <w:rsid w:val="004E3230"/>
    <w:rsid w:val="004E4377"/>
    <w:rsid w:val="004E4832"/>
    <w:rsid w:val="004E4D5C"/>
    <w:rsid w:val="004E4E83"/>
    <w:rsid w:val="004E5477"/>
    <w:rsid w:val="004E5728"/>
    <w:rsid w:val="004E577A"/>
    <w:rsid w:val="004E5A2E"/>
    <w:rsid w:val="004E5DC3"/>
    <w:rsid w:val="004E6011"/>
    <w:rsid w:val="004E6A4C"/>
    <w:rsid w:val="004E6F5F"/>
    <w:rsid w:val="004E7247"/>
    <w:rsid w:val="004E7655"/>
    <w:rsid w:val="004E7FD8"/>
    <w:rsid w:val="004F0306"/>
    <w:rsid w:val="004F040F"/>
    <w:rsid w:val="004F07C7"/>
    <w:rsid w:val="004F120F"/>
    <w:rsid w:val="004F17BB"/>
    <w:rsid w:val="004F1DEE"/>
    <w:rsid w:val="004F282B"/>
    <w:rsid w:val="004F3084"/>
    <w:rsid w:val="004F3158"/>
    <w:rsid w:val="004F3C09"/>
    <w:rsid w:val="004F3D87"/>
    <w:rsid w:val="004F3DE2"/>
    <w:rsid w:val="004F478B"/>
    <w:rsid w:val="004F4802"/>
    <w:rsid w:val="004F4B63"/>
    <w:rsid w:val="004F4E83"/>
    <w:rsid w:val="004F5111"/>
    <w:rsid w:val="004F53C9"/>
    <w:rsid w:val="004F5BDE"/>
    <w:rsid w:val="004F6F75"/>
    <w:rsid w:val="004F7094"/>
    <w:rsid w:val="004F77B6"/>
    <w:rsid w:val="004F782D"/>
    <w:rsid w:val="004F7C41"/>
    <w:rsid w:val="004F7F25"/>
    <w:rsid w:val="005015BF"/>
    <w:rsid w:val="005017E8"/>
    <w:rsid w:val="00501BE2"/>
    <w:rsid w:val="00501C2D"/>
    <w:rsid w:val="00501E42"/>
    <w:rsid w:val="00503668"/>
    <w:rsid w:val="0050367A"/>
    <w:rsid w:val="00503993"/>
    <w:rsid w:val="00503F9D"/>
    <w:rsid w:val="0050472D"/>
    <w:rsid w:val="00505255"/>
    <w:rsid w:val="005058BB"/>
    <w:rsid w:val="005065CE"/>
    <w:rsid w:val="00507091"/>
    <w:rsid w:val="0050732F"/>
    <w:rsid w:val="005074C4"/>
    <w:rsid w:val="00507721"/>
    <w:rsid w:val="00507738"/>
    <w:rsid w:val="005079CC"/>
    <w:rsid w:val="00507C14"/>
    <w:rsid w:val="005109A0"/>
    <w:rsid w:val="00510D77"/>
    <w:rsid w:val="00510E50"/>
    <w:rsid w:val="00511575"/>
    <w:rsid w:val="0051171D"/>
    <w:rsid w:val="00511A03"/>
    <w:rsid w:val="00511F88"/>
    <w:rsid w:val="005129B8"/>
    <w:rsid w:val="00512BA4"/>
    <w:rsid w:val="0051300C"/>
    <w:rsid w:val="0051358A"/>
    <w:rsid w:val="00514799"/>
    <w:rsid w:val="00514A34"/>
    <w:rsid w:val="00514BFF"/>
    <w:rsid w:val="00514ED9"/>
    <w:rsid w:val="00515952"/>
    <w:rsid w:val="005159F4"/>
    <w:rsid w:val="00515B56"/>
    <w:rsid w:val="00515B5F"/>
    <w:rsid w:val="00515DAE"/>
    <w:rsid w:val="005166DE"/>
    <w:rsid w:val="0051746B"/>
    <w:rsid w:val="0051747F"/>
    <w:rsid w:val="00517650"/>
    <w:rsid w:val="00517689"/>
    <w:rsid w:val="00520036"/>
    <w:rsid w:val="00520256"/>
    <w:rsid w:val="0052049D"/>
    <w:rsid w:val="005227F5"/>
    <w:rsid w:val="0052300B"/>
    <w:rsid w:val="0052348B"/>
    <w:rsid w:val="00524175"/>
    <w:rsid w:val="00524DB1"/>
    <w:rsid w:val="00524F1D"/>
    <w:rsid w:val="005250BF"/>
    <w:rsid w:val="0052544B"/>
    <w:rsid w:val="00525AC1"/>
    <w:rsid w:val="0052638C"/>
    <w:rsid w:val="00526519"/>
    <w:rsid w:val="0052654E"/>
    <w:rsid w:val="00526741"/>
    <w:rsid w:val="00526910"/>
    <w:rsid w:val="00526A64"/>
    <w:rsid w:val="00526BC4"/>
    <w:rsid w:val="00526C5C"/>
    <w:rsid w:val="00526EB6"/>
    <w:rsid w:val="00526F30"/>
    <w:rsid w:val="00526FD1"/>
    <w:rsid w:val="00527339"/>
    <w:rsid w:val="00527410"/>
    <w:rsid w:val="00527DA8"/>
    <w:rsid w:val="00527E9A"/>
    <w:rsid w:val="00527FA8"/>
    <w:rsid w:val="005302A5"/>
    <w:rsid w:val="00530775"/>
    <w:rsid w:val="005308AF"/>
    <w:rsid w:val="00530B88"/>
    <w:rsid w:val="00530DAA"/>
    <w:rsid w:val="0053112F"/>
    <w:rsid w:val="005315B8"/>
    <w:rsid w:val="00531C83"/>
    <w:rsid w:val="00531CBD"/>
    <w:rsid w:val="005320F0"/>
    <w:rsid w:val="0053211B"/>
    <w:rsid w:val="00532B16"/>
    <w:rsid w:val="00533028"/>
    <w:rsid w:val="00533482"/>
    <w:rsid w:val="0053361F"/>
    <w:rsid w:val="00533905"/>
    <w:rsid w:val="00533D37"/>
    <w:rsid w:val="00533DE6"/>
    <w:rsid w:val="00533E42"/>
    <w:rsid w:val="005343F6"/>
    <w:rsid w:val="005344B5"/>
    <w:rsid w:val="00534DF6"/>
    <w:rsid w:val="00535E8C"/>
    <w:rsid w:val="005368BF"/>
    <w:rsid w:val="00536DF0"/>
    <w:rsid w:val="00536E62"/>
    <w:rsid w:val="00536FAD"/>
    <w:rsid w:val="00537121"/>
    <w:rsid w:val="00537507"/>
    <w:rsid w:val="00537962"/>
    <w:rsid w:val="00537B18"/>
    <w:rsid w:val="00537B3A"/>
    <w:rsid w:val="00537F42"/>
    <w:rsid w:val="005407B9"/>
    <w:rsid w:val="00540BAC"/>
    <w:rsid w:val="00540E08"/>
    <w:rsid w:val="00541207"/>
    <w:rsid w:val="00541FFA"/>
    <w:rsid w:val="005425B5"/>
    <w:rsid w:val="0054263B"/>
    <w:rsid w:val="00542A7E"/>
    <w:rsid w:val="00542CA2"/>
    <w:rsid w:val="005431DA"/>
    <w:rsid w:val="005434F9"/>
    <w:rsid w:val="0054367D"/>
    <w:rsid w:val="0054388E"/>
    <w:rsid w:val="00543C8A"/>
    <w:rsid w:val="00543F6E"/>
    <w:rsid w:val="00545850"/>
    <w:rsid w:val="00546454"/>
    <w:rsid w:val="005470A7"/>
    <w:rsid w:val="0054719C"/>
    <w:rsid w:val="00547491"/>
    <w:rsid w:val="005478B9"/>
    <w:rsid w:val="00547D83"/>
    <w:rsid w:val="005501BF"/>
    <w:rsid w:val="0055058B"/>
    <w:rsid w:val="00550933"/>
    <w:rsid w:val="00550F8C"/>
    <w:rsid w:val="00550FF8"/>
    <w:rsid w:val="0055125A"/>
    <w:rsid w:val="005515A9"/>
    <w:rsid w:val="0055161E"/>
    <w:rsid w:val="0055167A"/>
    <w:rsid w:val="00551852"/>
    <w:rsid w:val="00551BA2"/>
    <w:rsid w:val="00552449"/>
    <w:rsid w:val="00552571"/>
    <w:rsid w:val="00552EC7"/>
    <w:rsid w:val="0055336D"/>
    <w:rsid w:val="005534D1"/>
    <w:rsid w:val="00553AF5"/>
    <w:rsid w:val="005543EC"/>
    <w:rsid w:val="00554553"/>
    <w:rsid w:val="00554665"/>
    <w:rsid w:val="00554DF3"/>
    <w:rsid w:val="00555B7C"/>
    <w:rsid w:val="00555BAC"/>
    <w:rsid w:val="00555C98"/>
    <w:rsid w:val="00555F2F"/>
    <w:rsid w:val="005564EE"/>
    <w:rsid w:val="005568AB"/>
    <w:rsid w:val="00556926"/>
    <w:rsid w:val="00556CAB"/>
    <w:rsid w:val="00557A84"/>
    <w:rsid w:val="00557F56"/>
    <w:rsid w:val="0056036D"/>
    <w:rsid w:val="005607B5"/>
    <w:rsid w:val="00561825"/>
    <w:rsid w:val="005618C9"/>
    <w:rsid w:val="00561E70"/>
    <w:rsid w:val="00562A57"/>
    <w:rsid w:val="00562A7C"/>
    <w:rsid w:val="0056315A"/>
    <w:rsid w:val="00563941"/>
    <w:rsid w:val="00563CC3"/>
    <w:rsid w:val="0056406B"/>
    <w:rsid w:val="00565128"/>
    <w:rsid w:val="00565823"/>
    <w:rsid w:val="005659B2"/>
    <w:rsid w:val="005659C5"/>
    <w:rsid w:val="00565D98"/>
    <w:rsid w:val="00565F55"/>
    <w:rsid w:val="00566B5F"/>
    <w:rsid w:val="00566C5A"/>
    <w:rsid w:val="00566F5C"/>
    <w:rsid w:val="005678F0"/>
    <w:rsid w:val="00567B39"/>
    <w:rsid w:val="00571745"/>
    <w:rsid w:val="00571D3F"/>
    <w:rsid w:val="0057342A"/>
    <w:rsid w:val="00573687"/>
    <w:rsid w:val="00573740"/>
    <w:rsid w:val="00573D32"/>
    <w:rsid w:val="005741C4"/>
    <w:rsid w:val="005742D7"/>
    <w:rsid w:val="005742E0"/>
    <w:rsid w:val="005743FC"/>
    <w:rsid w:val="005744E6"/>
    <w:rsid w:val="005745E6"/>
    <w:rsid w:val="00574D57"/>
    <w:rsid w:val="00574FB3"/>
    <w:rsid w:val="005750FD"/>
    <w:rsid w:val="0057526F"/>
    <w:rsid w:val="00575276"/>
    <w:rsid w:val="00575307"/>
    <w:rsid w:val="005753E1"/>
    <w:rsid w:val="00576176"/>
    <w:rsid w:val="005762F5"/>
    <w:rsid w:val="00576688"/>
    <w:rsid w:val="00576ADB"/>
    <w:rsid w:val="00576F91"/>
    <w:rsid w:val="00577BCF"/>
    <w:rsid w:val="005804E2"/>
    <w:rsid w:val="005808CD"/>
    <w:rsid w:val="005817F0"/>
    <w:rsid w:val="005819F2"/>
    <w:rsid w:val="00581B33"/>
    <w:rsid w:val="00581C4F"/>
    <w:rsid w:val="00581EBB"/>
    <w:rsid w:val="00582077"/>
    <w:rsid w:val="00582473"/>
    <w:rsid w:val="0058273B"/>
    <w:rsid w:val="00582F51"/>
    <w:rsid w:val="00583182"/>
    <w:rsid w:val="005839D9"/>
    <w:rsid w:val="00583B76"/>
    <w:rsid w:val="00584190"/>
    <w:rsid w:val="0058443F"/>
    <w:rsid w:val="0058463D"/>
    <w:rsid w:val="005849C2"/>
    <w:rsid w:val="00584A32"/>
    <w:rsid w:val="00584F3B"/>
    <w:rsid w:val="0058538A"/>
    <w:rsid w:val="005860F2"/>
    <w:rsid w:val="005863FB"/>
    <w:rsid w:val="0058640B"/>
    <w:rsid w:val="00586684"/>
    <w:rsid w:val="005876BA"/>
    <w:rsid w:val="00587AAF"/>
    <w:rsid w:val="00587E75"/>
    <w:rsid w:val="00590407"/>
    <w:rsid w:val="00590623"/>
    <w:rsid w:val="00590771"/>
    <w:rsid w:val="00590DDD"/>
    <w:rsid w:val="00590E08"/>
    <w:rsid w:val="00591129"/>
    <w:rsid w:val="0059155C"/>
    <w:rsid w:val="005916A7"/>
    <w:rsid w:val="00592355"/>
    <w:rsid w:val="00592741"/>
    <w:rsid w:val="00592F65"/>
    <w:rsid w:val="0059368B"/>
    <w:rsid w:val="00593C5A"/>
    <w:rsid w:val="00594129"/>
    <w:rsid w:val="00594308"/>
    <w:rsid w:val="00594841"/>
    <w:rsid w:val="00594AAF"/>
    <w:rsid w:val="00594F73"/>
    <w:rsid w:val="005956D2"/>
    <w:rsid w:val="0059572C"/>
    <w:rsid w:val="00595A9F"/>
    <w:rsid w:val="00595B38"/>
    <w:rsid w:val="00595B7C"/>
    <w:rsid w:val="00596458"/>
    <w:rsid w:val="00597143"/>
    <w:rsid w:val="0059786D"/>
    <w:rsid w:val="00597A50"/>
    <w:rsid w:val="00597AAA"/>
    <w:rsid w:val="00597AB6"/>
    <w:rsid w:val="00597F38"/>
    <w:rsid w:val="005A0475"/>
    <w:rsid w:val="005A10A1"/>
    <w:rsid w:val="005A12F3"/>
    <w:rsid w:val="005A1485"/>
    <w:rsid w:val="005A1CF9"/>
    <w:rsid w:val="005A1D16"/>
    <w:rsid w:val="005A1D95"/>
    <w:rsid w:val="005A1F16"/>
    <w:rsid w:val="005A2027"/>
    <w:rsid w:val="005A243A"/>
    <w:rsid w:val="005A25DE"/>
    <w:rsid w:val="005A2A2E"/>
    <w:rsid w:val="005A2BF4"/>
    <w:rsid w:val="005A2CC2"/>
    <w:rsid w:val="005A2DDD"/>
    <w:rsid w:val="005A387D"/>
    <w:rsid w:val="005A3BD4"/>
    <w:rsid w:val="005A452B"/>
    <w:rsid w:val="005A490C"/>
    <w:rsid w:val="005A49F5"/>
    <w:rsid w:val="005A4C2A"/>
    <w:rsid w:val="005A5316"/>
    <w:rsid w:val="005A6E63"/>
    <w:rsid w:val="005A71B5"/>
    <w:rsid w:val="005A73AC"/>
    <w:rsid w:val="005A7589"/>
    <w:rsid w:val="005A7F30"/>
    <w:rsid w:val="005B0EB8"/>
    <w:rsid w:val="005B12CE"/>
    <w:rsid w:val="005B1F60"/>
    <w:rsid w:val="005B2782"/>
    <w:rsid w:val="005B2ADD"/>
    <w:rsid w:val="005B2AE8"/>
    <w:rsid w:val="005B2C07"/>
    <w:rsid w:val="005B2C5E"/>
    <w:rsid w:val="005B334E"/>
    <w:rsid w:val="005B33D7"/>
    <w:rsid w:val="005B367C"/>
    <w:rsid w:val="005B38CF"/>
    <w:rsid w:val="005B3D2B"/>
    <w:rsid w:val="005B3F28"/>
    <w:rsid w:val="005B40FE"/>
    <w:rsid w:val="005B45BB"/>
    <w:rsid w:val="005B4E01"/>
    <w:rsid w:val="005B5915"/>
    <w:rsid w:val="005B5C71"/>
    <w:rsid w:val="005B5F5B"/>
    <w:rsid w:val="005B643C"/>
    <w:rsid w:val="005B770A"/>
    <w:rsid w:val="005B7B5F"/>
    <w:rsid w:val="005C0336"/>
    <w:rsid w:val="005C0B64"/>
    <w:rsid w:val="005C0E56"/>
    <w:rsid w:val="005C105E"/>
    <w:rsid w:val="005C1174"/>
    <w:rsid w:val="005C1175"/>
    <w:rsid w:val="005C14AD"/>
    <w:rsid w:val="005C1516"/>
    <w:rsid w:val="005C1871"/>
    <w:rsid w:val="005C1E09"/>
    <w:rsid w:val="005C1FE0"/>
    <w:rsid w:val="005C3014"/>
    <w:rsid w:val="005C38FB"/>
    <w:rsid w:val="005C4035"/>
    <w:rsid w:val="005C42CF"/>
    <w:rsid w:val="005C4C2B"/>
    <w:rsid w:val="005C520E"/>
    <w:rsid w:val="005C53CB"/>
    <w:rsid w:val="005C575F"/>
    <w:rsid w:val="005C5FC3"/>
    <w:rsid w:val="005C68B4"/>
    <w:rsid w:val="005C6FFB"/>
    <w:rsid w:val="005C70AD"/>
    <w:rsid w:val="005C7D83"/>
    <w:rsid w:val="005C7E94"/>
    <w:rsid w:val="005C7FA3"/>
    <w:rsid w:val="005D01A6"/>
    <w:rsid w:val="005D079E"/>
    <w:rsid w:val="005D0969"/>
    <w:rsid w:val="005D0C6E"/>
    <w:rsid w:val="005D0D8C"/>
    <w:rsid w:val="005D0EB6"/>
    <w:rsid w:val="005D12F5"/>
    <w:rsid w:val="005D134D"/>
    <w:rsid w:val="005D13FD"/>
    <w:rsid w:val="005D2557"/>
    <w:rsid w:val="005D25B5"/>
    <w:rsid w:val="005D2F66"/>
    <w:rsid w:val="005D37AB"/>
    <w:rsid w:val="005D3C4F"/>
    <w:rsid w:val="005D4008"/>
    <w:rsid w:val="005D46FD"/>
    <w:rsid w:val="005D545E"/>
    <w:rsid w:val="005D547F"/>
    <w:rsid w:val="005D5694"/>
    <w:rsid w:val="005D59AB"/>
    <w:rsid w:val="005D59C6"/>
    <w:rsid w:val="005D5C0A"/>
    <w:rsid w:val="005D5C66"/>
    <w:rsid w:val="005D6730"/>
    <w:rsid w:val="005D7489"/>
    <w:rsid w:val="005D7A06"/>
    <w:rsid w:val="005D7BC7"/>
    <w:rsid w:val="005E0296"/>
    <w:rsid w:val="005E0848"/>
    <w:rsid w:val="005E091A"/>
    <w:rsid w:val="005E15BC"/>
    <w:rsid w:val="005E2034"/>
    <w:rsid w:val="005E22FB"/>
    <w:rsid w:val="005E28AF"/>
    <w:rsid w:val="005E3164"/>
    <w:rsid w:val="005E3887"/>
    <w:rsid w:val="005E4313"/>
    <w:rsid w:val="005E44CC"/>
    <w:rsid w:val="005E48CC"/>
    <w:rsid w:val="005E4917"/>
    <w:rsid w:val="005E52D7"/>
    <w:rsid w:val="005E5313"/>
    <w:rsid w:val="005E5319"/>
    <w:rsid w:val="005E54F3"/>
    <w:rsid w:val="005E58B6"/>
    <w:rsid w:val="005E5905"/>
    <w:rsid w:val="005E630D"/>
    <w:rsid w:val="005E7706"/>
    <w:rsid w:val="005E78D2"/>
    <w:rsid w:val="005E7E43"/>
    <w:rsid w:val="005F0409"/>
    <w:rsid w:val="005F082D"/>
    <w:rsid w:val="005F0D98"/>
    <w:rsid w:val="005F1A7D"/>
    <w:rsid w:val="005F1FBE"/>
    <w:rsid w:val="005F29E7"/>
    <w:rsid w:val="005F2FC6"/>
    <w:rsid w:val="005F30CF"/>
    <w:rsid w:val="005F3391"/>
    <w:rsid w:val="005F445E"/>
    <w:rsid w:val="005F481B"/>
    <w:rsid w:val="005F4E6B"/>
    <w:rsid w:val="005F508E"/>
    <w:rsid w:val="005F514C"/>
    <w:rsid w:val="005F5331"/>
    <w:rsid w:val="005F5BAD"/>
    <w:rsid w:val="005F6034"/>
    <w:rsid w:val="005F63C5"/>
    <w:rsid w:val="005F6621"/>
    <w:rsid w:val="005F6806"/>
    <w:rsid w:val="005F6D6C"/>
    <w:rsid w:val="005F72CF"/>
    <w:rsid w:val="005F77C7"/>
    <w:rsid w:val="005F784C"/>
    <w:rsid w:val="005F7EE3"/>
    <w:rsid w:val="00600A55"/>
    <w:rsid w:val="00600C24"/>
    <w:rsid w:val="00600CDE"/>
    <w:rsid w:val="00601517"/>
    <w:rsid w:val="00601DD5"/>
    <w:rsid w:val="00602158"/>
    <w:rsid w:val="00602332"/>
    <w:rsid w:val="006026FC"/>
    <w:rsid w:val="0060297E"/>
    <w:rsid w:val="00602BDD"/>
    <w:rsid w:val="00602D9D"/>
    <w:rsid w:val="00603253"/>
    <w:rsid w:val="00603893"/>
    <w:rsid w:val="00603939"/>
    <w:rsid w:val="00604004"/>
    <w:rsid w:val="00604224"/>
    <w:rsid w:val="0060453E"/>
    <w:rsid w:val="006046EC"/>
    <w:rsid w:val="006047B9"/>
    <w:rsid w:val="00604BB3"/>
    <w:rsid w:val="00605580"/>
    <w:rsid w:val="006056A8"/>
    <w:rsid w:val="00605798"/>
    <w:rsid w:val="0060624E"/>
    <w:rsid w:val="00607157"/>
    <w:rsid w:val="00607327"/>
    <w:rsid w:val="006078B5"/>
    <w:rsid w:val="00607A94"/>
    <w:rsid w:val="00607EC6"/>
    <w:rsid w:val="006107CB"/>
    <w:rsid w:val="00610BA8"/>
    <w:rsid w:val="006118BE"/>
    <w:rsid w:val="00611A93"/>
    <w:rsid w:val="00611DA1"/>
    <w:rsid w:val="00611DB9"/>
    <w:rsid w:val="00611F57"/>
    <w:rsid w:val="00612085"/>
    <w:rsid w:val="006133E4"/>
    <w:rsid w:val="0061436C"/>
    <w:rsid w:val="006144CC"/>
    <w:rsid w:val="00615A3A"/>
    <w:rsid w:val="00615A8C"/>
    <w:rsid w:val="00615B5C"/>
    <w:rsid w:val="00615CB1"/>
    <w:rsid w:val="00615D77"/>
    <w:rsid w:val="00615D88"/>
    <w:rsid w:val="00615F72"/>
    <w:rsid w:val="00615FF5"/>
    <w:rsid w:val="0061605D"/>
    <w:rsid w:val="00616AB6"/>
    <w:rsid w:val="00616D93"/>
    <w:rsid w:val="00616F0A"/>
    <w:rsid w:val="00617606"/>
    <w:rsid w:val="006176AA"/>
    <w:rsid w:val="006178E4"/>
    <w:rsid w:val="006201CE"/>
    <w:rsid w:val="00620814"/>
    <w:rsid w:val="00620B19"/>
    <w:rsid w:val="00620F3D"/>
    <w:rsid w:val="00621018"/>
    <w:rsid w:val="0062196D"/>
    <w:rsid w:val="00621D16"/>
    <w:rsid w:val="00622EE1"/>
    <w:rsid w:val="0062307E"/>
    <w:rsid w:val="006233CB"/>
    <w:rsid w:val="00623FCD"/>
    <w:rsid w:val="006248DD"/>
    <w:rsid w:val="00624901"/>
    <w:rsid w:val="00624DA9"/>
    <w:rsid w:val="006254F4"/>
    <w:rsid w:val="006255CB"/>
    <w:rsid w:val="006257DF"/>
    <w:rsid w:val="00625C52"/>
    <w:rsid w:val="00625DC7"/>
    <w:rsid w:val="006261D1"/>
    <w:rsid w:val="00626F3C"/>
    <w:rsid w:val="0062732B"/>
    <w:rsid w:val="00627509"/>
    <w:rsid w:val="00627635"/>
    <w:rsid w:val="006301B1"/>
    <w:rsid w:val="00630BD3"/>
    <w:rsid w:val="00630C3A"/>
    <w:rsid w:val="00630E9A"/>
    <w:rsid w:val="006310B0"/>
    <w:rsid w:val="0063162C"/>
    <w:rsid w:val="00631A52"/>
    <w:rsid w:val="00631AC6"/>
    <w:rsid w:val="00631C9C"/>
    <w:rsid w:val="00631E16"/>
    <w:rsid w:val="00632019"/>
    <w:rsid w:val="006320C2"/>
    <w:rsid w:val="00632544"/>
    <w:rsid w:val="00632EAC"/>
    <w:rsid w:val="006332E7"/>
    <w:rsid w:val="0063355E"/>
    <w:rsid w:val="00633A78"/>
    <w:rsid w:val="00633AD4"/>
    <w:rsid w:val="00633F85"/>
    <w:rsid w:val="0063449B"/>
    <w:rsid w:val="0063477E"/>
    <w:rsid w:val="00635335"/>
    <w:rsid w:val="006355F1"/>
    <w:rsid w:val="006367D6"/>
    <w:rsid w:val="00636CFE"/>
    <w:rsid w:val="00636D82"/>
    <w:rsid w:val="00637266"/>
    <w:rsid w:val="00637AB1"/>
    <w:rsid w:val="00637AC0"/>
    <w:rsid w:val="00640DC4"/>
    <w:rsid w:val="00640E91"/>
    <w:rsid w:val="00641056"/>
    <w:rsid w:val="006419A8"/>
    <w:rsid w:val="00641B7E"/>
    <w:rsid w:val="00642752"/>
    <w:rsid w:val="00642A83"/>
    <w:rsid w:val="00642CD8"/>
    <w:rsid w:val="00642F3F"/>
    <w:rsid w:val="00643083"/>
    <w:rsid w:val="006430CF"/>
    <w:rsid w:val="006430EB"/>
    <w:rsid w:val="006434AB"/>
    <w:rsid w:val="00643544"/>
    <w:rsid w:val="00643F82"/>
    <w:rsid w:val="006458B7"/>
    <w:rsid w:val="00645928"/>
    <w:rsid w:val="00645E63"/>
    <w:rsid w:val="00645F3A"/>
    <w:rsid w:val="00647880"/>
    <w:rsid w:val="00647BF9"/>
    <w:rsid w:val="00647CEA"/>
    <w:rsid w:val="00647F50"/>
    <w:rsid w:val="0065003C"/>
    <w:rsid w:val="006501ED"/>
    <w:rsid w:val="006504C7"/>
    <w:rsid w:val="00650940"/>
    <w:rsid w:val="00651082"/>
    <w:rsid w:val="006515BC"/>
    <w:rsid w:val="00651A61"/>
    <w:rsid w:val="00651BFF"/>
    <w:rsid w:val="0065212D"/>
    <w:rsid w:val="0065236F"/>
    <w:rsid w:val="006526FB"/>
    <w:rsid w:val="00653870"/>
    <w:rsid w:val="00653A11"/>
    <w:rsid w:val="00653A14"/>
    <w:rsid w:val="00653BCF"/>
    <w:rsid w:val="006540BC"/>
    <w:rsid w:val="006540E6"/>
    <w:rsid w:val="0065443F"/>
    <w:rsid w:val="006560A7"/>
    <w:rsid w:val="0065635E"/>
    <w:rsid w:val="00657480"/>
    <w:rsid w:val="00657587"/>
    <w:rsid w:val="00657E4F"/>
    <w:rsid w:val="00657ECF"/>
    <w:rsid w:val="00657F0C"/>
    <w:rsid w:val="0066002B"/>
    <w:rsid w:val="0066012F"/>
    <w:rsid w:val="00660975"/>
    <w:rsid w:val="006609A7"/>
    <w:rsid w:val="00660ECE"/>
    <w:rsid w:val="006610A6"/>
    <w:rsid w:val="006610EE"/>
    <w:rsid w:val="0066135C"/>
    <w:rsid w:val="00661407"/>
    <w:rsid w:val="00661759"/>
    <w:rsid w:val="00661BD9"/>
    <w:rsid w:val="006620F9"/>
    <w:rsid w:val="00662FB7"/>
    <w:rsid w:val="00663067"/>
    <w:rsid w:val="006634B8"/>
    <w:rsid w:val="00663516"/>
    <w:rsid w:val="0066385E"/>
    <w:rsid w:val="00664270"/>
    <w:rsid w:val="00664B5E"/>
    <w:rsid w:val="00665A5C"/>
    <w:rsid w:val="00665F8A"/>
    <w:rsid w:val="006663DD"/>
    <w:rsid w:val="0066666E"/>
    <w:rsid w:val="0066669A"/>
    <w:rsid w:val="00666A11"/>
    <w:rsid w:val="006671C3"/>
    <w:rsid w:val="006676C8"/>
    <w:rsid w:val="006678AE"/>
    <w:rsid w:val="006679D9"/>
    <w:rsid w:val="00667FFC"/>
    <w:rsid w:val="006706D6"/>
    <w:rsid w:val="00670CA0"/>
    <w:rsid w:val="00670EED"/>
    <w:rsid w:val="00670F1B"/>
    <w:rsid w:val="006710BE"/>
    <w:rsid w:val="00671F8B"/>
    <w:rsid w:val="00672C86"/>
    <w:rsid w:val="00673BF4"/>
    <w:rsid w:val="00673D46"/>
    <w:rsid w:val="00674542"/>
    <w:rsid w:val="00674B78"/>
    <w:rsid w:val="00675513"/>
    <w:rsid w:val="0067592C"/>
    <w:rsid w:val="0067593B"/>
    <w:rsid w:val="00675F2B"/>
    <w:rsid w:val="0067628D"/>
    <w:rsid w:val="00676CF0"/>
    <w:rsid w:val="006800B0"/>
    <w:rsid w:val="0068019C"/>
    <w:rsid w:val="006805D3"/>
    <w:rsid w:val="00680617"/>
    <w:rsid w:val="00680826"/>
    <w:rsid w:val="00680FE3"/>
    <w:rsid w:val="006811C4"/>
    <w:rsid w:val="00681373"/>
    <w:rsid w:val="006814B0"/>
    <w:rsid w:val="0068172E"/>
    <w:rsid w:val="0068173F"/>
    <w:rsid w:val="00681A6D"/>
    <w:rsid w:val="00681C7F"/>
    <w:rsid w:val="00681D50"/>
    <w:rsid w:val="006826A1"/>
    <w:rsid w:val="006826B6"/>
    <w:rsid w:val="0068279B"/>
    <w:rsid w:val="00682E04"/>
    <w:rsid w:val="0068307F"/>
    <w:rsid w:val="00683595"/>
    <w:rsid w:val="00684004"/>
    <w:rsid w:val="00684163"/>
    <w:rsid w:val="00684B10"/>
    <w:rsid w:val="00684D78"/>
    <w:rsid w:val="006853C6"/>
    <w:rsid w:val="00685550"/>
    <w:rsid w:val="00685854"/>
    <w:rsid w:val="00686705"/>
    <w:rsid w:val="00686BEF"/>
    <w:rsid w:val="00686ED8"/>
    <w:rsid w:val="0068700D"/>
    <w:rsid w:val="00687045"/>
    <w:rsid w:val="00687A81"/>
    <w:rsid w:val="00687AD9"/>
    <w:rsid w:val="00687F36"/>
    <w:rsid w:val="00690293"/>
    <w:rsid w:val="00690437"/>
    <w:rsid w:val="00690538"/>
    <w:rsid w:val="006905F0"/>
    <w:rsid w:val="0069071A"/>
    <w:rsid w:val="00690764"/>
    <w:rsid w:val="006918CE"/>
    <w:rsid w:val="00691A18"/>
    <w:rsid w:val="0069233F"/>
    <w:rsid w:val="00692348"/>
    <w:rsid w:val="00692566"/>
    <w:rsid w:val="0069361E"/>
    <w:rsid w:val="00693AE3"/>
    <w:rsid w:val="00694492"/>
    <w:rsid w:val="00694525"/>
    <w:rsid w:val="00694822"/>
    <w:rsid w:val="00694BC6"/>
    <w:rsid w:val="00694D1A"/>
    <w:rsid w:val="00694EC1"/>
    <w:rsid w:val="006959C7"/>
    <w:rsid w:val="00696206"/>
    <w:rsid w:val="00696E55"/>
    <w:rsid w:val="00696ED0"/>
    <w:rsid w:val="006975BC"/>
    <w:rsid w:val="006978E8"/>
    <w:rsid w:val="00697B5F"/>
    <w:rsid w:val="006A0365"/>
    <w:rsid w:val="006A0925"/>
    <w:rsid w:val="006A223F"/>
    <w:rsid w:val="006A25EB"/>
    <w:rsid w:val="006A2773"/>
    <w:rsid w:val="006A2B48"/>
    <w:rsid w:val="006A2B88"/>
    <w:rsid w:val="006A2D38"/>
    <w:rsid w:val="006A333B"/>
    <w:rsid w:val="006A3341"/>
    <w:rsid w:val="006A3C92"/>
    <w:rsid w:val="006A3CE7"/>
    <w:rsid w:val="006A4C0A"/>
    <w:rsid w:val="006A53C9"/>
    <w:rsid w:val="006A5593"/>
    <w:rsid w:val="006A636C"/>
    <w:rsid w:val="006A6B56"/>
    <w:rsid w:val="006A6F6C"/>
    <w:rsid w:val="006A6FAD"/>
    <w:rsid w:val="006A7407"/>
    <w:rsid w:val="006A7B44"/>
    <w:rsid w:val="006B0745"/>
    <w:rsid w:val="006B0EB5"/>
    <w:rsid w:val="006B17EB"/>
    <w:rsid w:val="006B1826"/>
    <w:rsid w:val="006B212C"/>
    <w:rsid w:val="006B28CF"/>
    <w:rsid w:val="006B2EA7"/>
    <w:rsid w:val="006B335D"/>
    <w:rsid w:val="006B3385"/>
    <w:rsid w:val="006B347E"/>
    <w:rsid w:val="006B35C2"/>
    <w:rsid w:val="006B3956"/>
    <w:rsid w:val="006B3D2E"/>
    <w:rsid w:val="006B4040"/>
    <w:rsid w:val="006B4275"/>
    <w:rsid w:val="006B4308"/>
    <w:rsid w:val="006B43B4"/>
    <w:rsid w:val="006B43E1"/>
    <w:rsid w:val="006B4467"/>
    <w:rsid w:val="006B48D4"/>
    <w:rsid w:val="006B496F"/>
    <w:rsid w:val="006B4992"/>
    <w:rsid w:val="006B4C03"/>
    <w:rsid w:val="006B5004"/>
    <w:rsid w:val="006B5279"/>
    <w:rsid w:val="006B5A59"/>
    <w:rsid w:val="006B5A69"/>
    <w:rsid w:val="006B635D"/>
    <w:rsid w:val="006B6492"/>
    <w:rsid w:val="006B668D"/>
    <w:rsid w:val="006B668F"/>
    <w:rsid w:val="006B6EDE"/>
    <w:rsid w:val="006B6EFB"/>
    <w:rsid w:val="006B7014"/>
    <w:rsid w:val="006B70CD"/>
    <w:rsid w:val="006B7556"/>
    <w:rsid w:val="006B7F3D"/>
    <w:rsid w:val="006C01A0"/>
    <w:rsid w:val="006C0965"/>
    <w:rsid w:val="006C1191"/>
    <w:rsid w:val="006C1653"/>
    <w:rsid w:val="006C223F"/>
    <w:rsid w:val="006C24E8"/>
    <w:rsid w:val="006C26F4"/>
    <w:rsid w:val="006C2882"/>
    <w:rsid w:val="006C292A"/>
    <w:rsid w:val="006C2980"/>
    <w:rsid w:val="006C2CEB"/>
    <w:rsid w:val="006C3210"/>
    <w:rsid w:val="006C3A99"/>
    <w:rsid w:val="006C4072"/>
    <w:rsid w:val="006C4640"/>
    <w:rsid w:val="006C4C1E"/>
    <w:rsid w:val="006C5258"/>
    <w:rsid w:val="006C5BD2"/>
    <w:rsid w:val="006C624A"/>
    <w:rsid w:val="006C6C7F"/>
    <w:rsid w:val="006C7445"/>
    <w:rsid w:val="006C7693"/>
    <w:rsid w:val="006C7B84"/>
    <w:rsid w:val="006C7F8C"/>
    <w:rsid w:val="006D001C"/>
    <w:rsid w:val="006D01E1"/>
    <w:rsid w:val="006D034C"/>
    <w:rsid w:val="006D0769"/>
    <w:rsid w:val="006D1219"/>
    <w:rsid w:val="006D147F"/>
    <w:rsid w:val="006D17F0"/>
    <w:rsid w:val="006D1893"/>
    <w:rsid w:val="006D1FC5"/>
    <w:rsid w:val="006D206D"/>
    <w:rsid w:val="006D2200"/>
    <w:rsid w:val="006D2354"/>
    <w:rsid w:val="006D2658"/>
    <w:rsid w:val="006D29C2"/>
    <w:rsid w:val="006D2ED0"/>
    <w:rsid w:val="006D370D"/>
    <w:rsid w:val="006D38DD"/>
    <w:rsid w:val="006D3D85"/>
    <w:rsid w:val="006D4466"/>
    <w:rsid w:val="006D491F"/>
    <w:rsid w:val="006D6087"/>
    <w:rsid w:val="006D60A8"/>
    <w:rsid w:val="006D6D52"/>
    <w:rsid w:val="006D6F16"/>
    <w:rsid w:val="006D715D"/>
    <w:rsid w:val="006D716D"/>
    <w:rsid w:val="006D75D9"/>
    <w:rsid w:val="006D7619"/>
    <w:rsid w:val="006D76D7"/>
    <w:rsid w:val="006D7ECA"/>
    <w:rsid w:val="006E02D0"/>
    <w:rsid w:val="006E0D62"/>
    <w:rsid w:val="006E0E66"/>
    <w:rsid w:val="006E10AC"/>
    <w:rsid w:val="006E136D"/>
    <w:rsid w:val="006E1451"/>
    <w:rsid w:val="006E1560"/>
    <w:rsid w:val="006E174C"/>
    <w:rsid w:val="006E1EC6"/>
    <w:rsid w:val="006E35A7"/>
    <w:rsid w:val="006E3D8D"/>
    <w:rsid w:val="006E425E"/>
    <w:rsid w:val="006E51A2"/>
    <w:rsid w:val="006E5428"/>
    <w:rsid w:val="006E66D7"/>
    <w:rsid w:val="006E6A76"/>
    <w:rsid w:val="006E6C33"/>
    <w:rsid w:val="006E6CB6"/>
    <w:rsid w:val="006E765B"/>
    <w:rsid w:val="006F0BA7"/>
    <w:rsid w:val="006F1548"/>
    <w:rsid w:val="006F199F"/>
    <w:rsid w:val="006F204A"/>
    <w:rsid w:val="006F22EC"/>
    <w:rsid w:val="006F3089"/>
    <w:rsid w:val="006F31EE"/>
    <w:rsid w:val="006F357E"/>
    <w:rsid w:val="006F4BD2"/>
    <w:rsid w:val="006F4CF8"/>
    <w:rsid w:val="006F4D8E"/>
    <w:rsid w:val="006F5B56"/>
    <w:rsid w:val="006F5C57"/>
    <w:rsid w:val="006F5E9E"/>
    <w:rsid w:val="006F6EF9"/>
    <w:rsid w:val="006F79E1"/>
    <w:rsid w:val="006F7BCF"/>
    <w:rsid w:val="00700BC3"/>
    <w:rsid w:val="00701710"/>
    <w:rsid w:val="00701A80"/>
    <w:rsid w:val="00701A83"/>
    <w:rsid w:val="007025B7"/>
    <w:rsid w:val="0070274F"/>
    <w:rsid w:val="00703F73"/>
    <w:rsid w:val="007042D8"/>
    <w:rsid w:val="00704CF3"/>
    <w:rsid w:val="00704DA8"/>
    <w:rsid w:val="00705387"/>
    <w:rsid w:val="00705818"/>
    <w:rsid w:val="00705B9C"/>
    <w:rsid w:val="00706011"/>
    <w:rsid w:val="00706C83"/>
    <w:rsid w:val="00706E79"/>
    <w:rsid w:val="00706F47"/>
    <w:rsid w:val="00707155"/>
    <w:rsid w:val="00707553"/>
    <w:rsid w:val="00707C1A"/>
    <w:rsid w:val="00707D33"/>
    <w:rsid w:val="0071081E"/>
    <w:rsid w:val="00710DB2"/>
    <w:rsid w:val="00710ECA"/>
    <w:rsid w:val="007110E6"/>
    <w:rsid w:val="00711612"/>
    <w:rsid w:val="00711976"/>
    <w:rsid w:val="00712A3B"/>
    <w:rsid w:val="00712A52"/>
    <w:rsid w:val="00712C46"/>
    <w:rsid w:val="007130BE"/>
    <w:rsid w:val="007131AA"/>
    <w:rsid w:val="00713530"/>
    <w:rsid w:val="00713580"/>
    <w:rsid w:val="00713804"/>
    <w:rsid w:val="00713A2A"/>
    <w:rsid w:val="00713A72"/>
    <w:rsid w:val="00713B70"/>
    <w:rsid w:val="00713D88"/>
    <w:rsid w:val="00713DF0"/>
    <w:rsid w:val="00714030"/>
    <w:rsid w:val="00714848"/>
    <w:rsid w:val="00714DB1"/>
    <w:rsid w:val="00714EE0"/>
    <w:rsid w:val="00715018"/>
    <w:rsid w:val="00715508"/>
    <w:rsid w:val="007155D3"/>
    <w:rsid w:val="007158E4"/>
    <w:rsid w:val="00715AE2"/>
    <w:rsid w:val="00715D38"/>
    <w:rsid w:val="00716B34"/>
    <w:rsid w:val="007176B8"/>
    <w:rsid w:val="007177ED"/>
    <w:rsid w:val="00717819"/>
    <w:rsid w:val="0071798B"/>
    <w:rsid w:val="00717BF5"/>
    <w:rsid w:val="00717C57"/>
    <w:rsid w:val="00717E6F"/>
    <w:rsid w:val="00720777"/>
    <w:rsid w:val="00720DDE"/>
    <w:rsid w:val="00720DFC"/>
    <w:rsid w:val="0072135C"/>
    <w:rsid w:val="0072161A"/>
    <w:rsid w:val="0072162A"/>
    <w:rsid w:val="00721640"/>
    <w:rsid w:val="0072166D"/>
    <w:rsid w:val="007217AF"/>
    <w:rsid w:val="00721A61"/>
    <w:rsid w:val="00721B2F"/>
    <w:rsid w:val="00721CF4"/>
    <w:rsid w:val="0072205E"/>
    <w:rsid w:val="0072245D"/>
    <w:rsid w:val="00723515"/>
    <w:rsid w:val="007238F8"/>
    <w:rsid w:val="00724190"/>
    <w:rsid w:val="00724593"/>
    <w:rsid w:val="007250C5"/>
    <w:rsid w:val="007253E5"/>
    <w:rsid w:val="00725549"/>
    <w:rsid w:val="007269B5"/>
    <w:rsid w:val="00726A0D"/>
    <w:rsid w:val="00726D19"/>
    <w:rsid w:val="00727135"/>
    <w:rsid w:val="007271B1"/>
    <w:rsid w:val="0072739F"/>
    <w:rsid w:val="007300A2"/>
    <w:rsid w:val="00730C7C"/>
    <w:rsid w:val="007313EA"/>
    <w:rsid w:val="007316B8"/>
    <w:rsid w:val="00732453"/>
    <w:rsid w:val="007326FC"/>
    <w:rsid w:val="0073292F"/>
    <w:rsid w:val="00732A86"/>
    <w:rsid w:val="00732B5B"/>
    <w:rsid w:val="00732EEB"/>
    <w:rsid w:val="007341D4"/>
    <w:rsid w:val="007348E9"/>
    <w:rsid w:val="00734F90"/>
    <w:rsid w:val="00735463"/>
    <w:rsid w:val="00735675"/>
    <w:rsid w:val="007357A4"/>
    <w:rsid w:val="00735B93"/>
    <w:rsid w:val="00735DCA"/>
    <w:rsid w:val="0073673E"/>
    <w:rsid w:val="007372B0"/>
    <w:rsid w:val="0073730A"/>
    <w:rsid w:val="00737574"/>
    <w:rsid w:val="00737D6A"/>
    <w:rsid w:val="00737DC9"/>
    <w:rsid w:val="00737F4D"/>
    <w:rsid w:val="00740B38"/>
    <w:rsid w:val="00741106"/>
    <w:rsid w:val="00741B82"/>
    <w:rsid w:val="00741E7D"/>
    <w:rsid w:val="00741F20"/>
    <w:rsid w:val="00742069"/>
    <w:rsid w:val="007422F1"/>
    <w:rsid w:val="007423FE"/>
    <w:rsid w:val="00742CA2"/>
    <w:rsid w:val="00742F13"/>
    <w:rsid w:val="0074401D"/>
    <w:rsid w:val="00744B93"/>
    <w:rsid w:val="0074533E"/>
    <w:rsid w:val="00745376"/>
    <w:rsid w:val="00745DED"/>
    <w:rsid w:val="00746D48"/>
    <w:rsid w:val="00747374"/>
    <w:rsid w:val="0074762D"/>
    <w:rsid w:val="0075001B"/>
    <w:rsid w:val="00750CE4"/>
    <w:rsid w:val="00750E72"/>
    <w:rsid w:val="0075100B"/>
    <w:rsid w:val="0075141E"/>
    <w:rsid w:val="00751D98"/>
    <w:rsid w:val="00752096"/>
    <w:rsid w:val="007520FD"/>
    <w:rsid w:val="00752BEB"/>
    <w:rsid w:val="007537BF"/>
    <w:rsid w:val="00753938"/>
    <w:rsid w:val="00753A41"/>
    <w:rsid w:val="00753E6F"/>
    <w:rsid w:val="007554EA"/>
    <w:rsid w:val="00755AB0"/>
    <w:rsid w:val="00755AD7"/>
    <w:rsid w:val="00755BB3"/>
    <w:rsid w:val="00755CAD"/>
    <w:rsid w:val="00755DF3"/>
    <w:rsid w:val="007564BA"/>
    <w:rsid w:val="007564FF"/>
    <w:rsid w:val="007567DC"/>
    <w:rsid w:val="00756864"/>
    <w:rsid w:val="00756BF6"/>
    <w:rsid w:val="00756C92"/>
    <w:rsid w:val="00756FA7"/>
    <w:rsid w:val="007571B4"/>
    <w:rsid w:val="0075767F"/>
    <w:rsid w:val="00757894"/>
    <w:rsid w:val="00757B9B"/>
    <w:rsid w:val="00757C19"/>
    <w:rsid w:val="007608C8"/>
    <w:rsid w:val="00760CAF"/>
    <w:rsid w:val="00760CE8"/>
    <w:rsid w:val="00761174"/>
    <w:rsid w:val="00761697"/>
    <w:rsid w:val="00761FDB"/>
    <w:rsid w:val="007621E4"/>
    <w:rsid w:val="007625EC"/>
    <w:rsid w:val="00762AB7"/>
    <w:rsid w:val="007638EA"/>
    <w:rsid w:val="00763992"/>
    <w:rsid w:val="00763BC1"/>
    <w:rsid w:val="00763EB4"/>
    <w:rsid w:val="00764A9F"/>
    <w:rsid w:val="00764EE2"/>
    <w:rsid w:val="00764F8A"/>
    <w:rsid w:val="007656D1"/>
    <w:rsid w:val="007658A6"/>
    <w:rsid w:val="007659C8"/>
    <w:rsid w:val="00765A9F"/>
    <w:rsid w:val="00765C1B"/>
    <w:rsid w:val="00765D9A"/>
    <w:rsid w:val="0076606C"/>
    <w:rsid w:val="00766BA8"/>
    <w:rsid w:val="007675AA"/>
    <w:rsid w:val="00767A1E"/>
    <w:rsid w:val="00767DDE"/>
    <w:rsid w:val="00770233"/>
    <w:rsid w:val="0077189D"/>
    <w:rsid w:val="007719D2"/>
    <w:rsid w:val="00771F90"/>
    <w:rsid w:val="00771FA8"/>
    <w:rsid w:val="00773110"/>
    <w:rsid w:val="00773906"/>
    <w:rsid w:val="00773F20"/>
    <w:rsid w:val="0077429E"/>
    <w:rsid w:val="00774320"/>
    <w:rsid w:val="00774484"/>
    <w:rsid w:val="007745DB"/>
    <w:rsid w:val="00774639"/>
    <w:rsid w:val="0077477C"/>
    <w:rsid w:val="0077513F"/>
    <w:rsid w:val="00775535"/>
    <w:rsid w:val="0077573A"/>
    <w:rsid w:val="0077577D"/>
    <w:rsid w:val="00775996"/>
    <w:rsid w:val="00775ECE"/>
    <w:rsid w:val="0077678F"/>
    <w:rsid w:val="0077688F"/>
    <w:rsid w:val="00776B0B"/>
    <w:rsid w:val="00776B82"/>
    <w:rsid w:val="00776C07"/>
    <w:rsid w:val="00776D43"/>
    <w:rsid w:val="00776FB7"/>
    <w:rsid w:val="00777052"/>
    <w:rsid w:val="00777922"/>
    <w:rsid w:val="00777AA9"/>
    <w:rsid w:val="00780248"/>
    <w:rsid w:val="0078028C"/>
    <w:rsid w:val="0078112E"/>
    <w:rsid w:val="007812BA"/>
    <w:rsid w:val="00781593"/>
    <w:rsid w:val="0078186B"/>
    <w:rsid w:val="00781967"/>
    <w:rsid w:val="00781FD6"/>
    <w:rsid w:val="00782E96"/>
    <w:rsid w:val="00782EDA"/>
    <w:rsid w:val="00782F72"/>
    <w:rsid w:val="0078325C"/>
    <w:rsid w:val="0078358F"/>
    <w:rsid w:val="00783828"/>
    <w:rsid w:val="0078402E"/>
    <w:rsid w:val="007843C4"/>
    <w:rsid w:val="00784DED"/>
    <w:rsid w:val="00784E6F"/>
    <w:rsid w:val="007851CF"/>
    <w:rsid w:val="00785227"/>
    <w:rsid w:val="007853A8"/>
    <w:rsid w:val="007854A5"/>
    <w:rsid w:val="00785802"/>
    <w:rsid w:val="007858E7"/>
    <w:rsid w:val="00786CA5"/>
    <w:rsid w:val="00787333"/>
    <w:rsid w:val="007873CE"/>
    <w:rsid w:val="007874F1"/>
    <w:rsid w:val="00787D87"/>
    <w:rsid w:val="00787DCD"/>
    <w:rsid w:val="007901FD"/>
    <w:rsid w:val="007902B1"/>
    <w:rsid w:val="007905BC"/>
    <w:rsid w:val="00790BBD"/>
    <w:rsid w:val="0079133C"/>
    <w:rsid w:val="0079147A"/>
    <w:rsid w:val="00791704"/>
    <w:rsid w:val="00791742"/>
    <w:rsid w:val="00791981"/>
    <w:rsid w:val="007922F9"/>
    <w:rsid w:val="0079256E"/>
    <w:rsid w:val="00792B38"/>
    <w:rsid w:val="00792DE9"/>
    <w:rsid w:val="00792E6A"/>
    <w:rsid w:val="0079340D"/>
    <w:rsid w:val="00793519"/>
    <w:rsid w:val="00793AB8"/>
    <w:rsid w:val="00793CB6"/>
    <w:rsid w:val="00793CF1"/>
    <w:rsid w:val="0079427B"/>
    <w:rsid w:val="00794356"/>
    <w:rsid w:val="00794412"/>
    <w:rsid w:val="0079462F"/>
    <w:rsid w:val="0079464E"/>
    <w:rsid w:val="007948D2"/>
    <w:rsid w:val="00794D79"/>
    <w:rsid w:val="0079534B"/>
    <w:rsid w:val="00795504"/>
    <w:rsid w:val="0079556A"/>
    <w:rsid w:val="00795678"/>
    <w:rsid w:val="007957DF"/>
    <w:rsid w:val="00797077"/>
    <w:rsid w:val="007973AE"/>
    <w:rsid w:val="00797420"/>
    <w:rsid w:val="00797454"/>
    <w:rsid w:val="0079747B"/>
    <w:rsid w:val="00797B10"/>
    <w:rsid w:val="00797E81"/>
    <w:rsid w:val="007A011B"/>
    <w:rsid w:val="007A093E"/>
    <w:rsid w:val="007A1104"/>
    <w:rsid w:val="007A1749"/>
    <w:rsid w:val="007A262F"/>
    <w:rsid w:val="007A2A73"/>
    <w:rsid w:val="007A2C1F"/>
    <w:rsid w:val="007A31E3"/>
    <w:rsid w:val="007A324D"/>
    <w:rsid w:val="007A325B"/>
    <w:rsid w:val="007A3BBF"/>
    <w:rsid w:val="007A3DB5"/>
    <w:rsid w:val="007A3FD4"/>
    <w:rsid w:val="007A4393"/>
    <w:rsid w:val="007A4647"/>
    <w:rsid w:val="007A4F86"/>
    <w:rsid w:val="007A60EF"/>
    <w:rsid w:val="007A645A"/>
    <w:rsid w:val="007A6B80"/>
    <w:rsid w:val="007A7187"/>
    <w:rsid w:val="007B0DC2"/>
    <w:rsid w:val="007B0FED"/>
    <w:rsid w:val="007B19E0"/>
    <w:rsid w:val="007B1CAE"/>
    <w:rsid w:val="007B268D"/>
    <w:rsid w:val="007B2881"/>
    <w:rsid w:val="007B299C"/>
    <w:rsid w:val="007B2A97"/>
    <w:rsid w:val="007B32F1"/>
    <w:rsid w:val="007B37BC"/>
    <w:rsid w:val="007B3B82"/>
    <w:rsid w:val="007B3B8A"/>
    <w:rsid w:val="007B3C58"/>
    <w:rsid w:val="007B3EB3"/>
    <w:rsid w:val="007B3ED7"/>
    <w:rsid w:val="007B3F88"/>
    <w:rsid w:val="007B44FB"/>
    <w:rsid w:val="007B49B4"/>
    <w:rsid w:val="007B4B67"/>
    <w:rsid w:val="007B4C4C"/>
    <w:rsid w:val="007B5CB4"/>
    <w:rsid w:val="007B6146"/>
    <w:rsid w:val="007B7039"/>
    <w:rsid w:val="007B7048"/>
    <w:rsid w:val="007B71AC"/>
    <w:rsid w:val="007B73AC"/>
    <w:rsid w:val="007B7BCE"/>
    <w:rsid w:val="007B7C5B"/>
    <w:rsid w:val="007C02D6"/>
    <w:rsid w:val="007C0379"/>
    <w:rsid w:val="007C045C"/>
    <w:rsid w:val="007C0DCF"/>
    <w:rsid w:val="007C1728"/>
    <w:rsid w:val="007C1A4D"/>
    <w:rsid w:val="007C1E90"/>
    <w:rsid w:val="007C1F5E"/>
    <w:rsid w:val="007C1FEB"/>
    <w:rsid w:val="007C2343"/>
    <w:rsid w:val="007C25EB"/>
    <w:rsid w:val="007C4960"/>
    <w:rsid w:val="007C4D81"/>
    <w:rsid w:val="007C5269"/>
    <w:rsid w:val="007C53FB"/>
    <w:rsid w:val="007C5499"/>
    <w:rsid w:val="007C5842"/>
    <w:rsid w:val="007C5C82"/>
    <w:rsid w:val="007C6231"/>
    <w:rsid w:val="007C6243"/>
    <w:rsid w:val="007C62CC"/>
    <w:rsid w:val="007C67C9"/>
    <w:rsid w:val="007C6942"/>
    <w:rsid w:val="007C729D"/>
    <w:rsid w:val="007C799C"/>
    <w:rsid w:val="007C7CD0"/>
    <w:rsid w:val="007D0178"/>
    <w:rsid w:val="007D029A"/>
    <w:rsid w:val="007D033C"/>
    <w:rsid w:val="007D0CBF"/>
    <w:rsid w:val="007D0FF2"/>
    <w:rsid w:val="007D1575"/>
    <w:rsid w:val="007D251D"/>
    <w:rsid w:val="007D281B"/>
    <w:rsid w:val="007D2D91"/>
    <w:rsid w:val="007D3325"/>
    <w:rsid w:val="007D3376"/>
    <w:rsid w:val="007D3572"/>
    <w:rsid w:val="007D3A79"/>
    <w:rsid w:val="007D3B92"/>
    <w:rsid w:val="007D41F7"/>
    <w:rsid w:val="007D42ED"/>
    <w:rsid w:val="007D42F0"/>
    <w:rsid w:val="007D446D"/>
    <w:rsid w:val="007D45A5"/>
    <w:rsid w:val="007D471B"/>
    <w:rsid w:val="007D4A63"/>
    <w:rsid w:val="007D4B82"/>
    <w:rsid w:val="007D50FE"/>
    <w:rsid w:val="007D51C6"/>
    <w:rsid w:val="007D5D6A"/>
    <w:rsid w:val="007D6374"/>
    <w:rsid w:val="007D6C15"/>
    <w:rsid w:val="007D6F04"/>
    <w:rsid w:val="007D76CE"/>
    <w:rsid w:val="007D7A62"/>
    <w:rsid w:val="007D7A6A"/>
    <w:rsid w:val="007E0005"/>
    <w:rsid w:val="007E0293"/>
    <w:rsid w:val="007E04EB"/>
    <w:rsid w:val="007E088F"/>
    <w:rsid w:val="007E08F3"/>
    <w:rsid w:val="007E0BF1"/>
    <w:rsid w:val="007E0EBB"/>
    <w:rsid w:val="007E1D9C"/>
    <w:rsid w:val="007E2377"/>
    <w:rsid w:val="007E2ADC"/>
    <w:rsid w:val="007E2E6B"/>
    <w:rsid w:val="007E35D1"/>
    <w:rsid w:val="007E3773"/>
    <w:rsid w:val="007E38F4"/>
    <w:rsid w:val="007E3F1A"/>
    <w:rsid w:val="007E42C7"/>
    <w:rsid w:val="007E4304"/>
    <w:rsid w:val="007E431C"/>
    <w:rsid w:val="007E4883"/>
    <w:rsid w:val="007E4CAD"/>
    <w:rsid w:val="007E57D0"/>
    <w:rsid w:val="007E5B33"/>
    <w:rsid w:val="007E63F4"/>
    <w:rsid w:val="007E788A"/>
    <w:rsid w:val="007E7A47"/>
    <w:rsid w:val="007E7B6C"/>
    <w:rsid w:val="007E7FB0"/>
    <w:rsid w:val="007F00C9"/>
    <w:rsid w:val="007F02B0"/>
    <w:rsid w:val="007F050E"/>
    <w:rsid w:val="007F084E"/>
    <w:rsid w:val="007F16A2"/>
    <w:rsid w:val="007F1FD4"/>
    <w:rsid w:val="007F2151"/>
    <w:rsid w:val="007F23C9"/>
    <w:rsid w:val="007F23D9"/>
    <w:rsid w:val="007F3BF4"/>
    <w:rsid w:val="007F400E"/>
    <w:rsid w:val="007F4244"/>
    <w:rsid w:val="007F4368"/>
    <w:rsid w:val="007F4F06"/>
    <w:rsid w:val="007F59E2"/>
    <w:rsid w:val="007F68E6"/>
    <w:rsid w:val="007F6D3A"/>
    <w:rsid w:val="007F74AB"/>
    <w:rsid w:val="007F75CB"/>
    <w:rsid w:val="007F76E5"/>
    <w:rsid w:val="007F77DC"/>
    <w:rsid w:val="007F784A"/>
    <w:rsid w:val="007F7AD3"/>
    <w:rsid w:val="007F7FCF"/>
    <w:rsid w:val="00800196"/>
    <w:rsid w:val="008004E7"/>
    <w:rsid w:val="00800B5B"/>
    <w:rsid w:val="00801B6B"/>
    <w:rsid w:val="00802A3E"/>
    <w:rsid w:val="00802B57"/>
    <w:rsid w:val="00802BD8"/>
    <w:rsid w:val="0080308A"/>
    <w:rsid w:val="00803FE7"/>
    <w:rsid w:val="00804239"/>
    <w:rsid w:val="0080482F"/>
    <w:rsid w:val="00805C93"/>
    <w:rsid w:val="00805E27"/>
    <w:rsid w:val="00806325"/>
    <w:rsid w:val="00806712"/>
    <w:rsid w:val="00806DF5"/>
    <w:rsid w:val="00806F56"/>
    <w:rsid w:val="008070DA"/>
    <w:rsid w:val="008079B4"/>
    <w:rsid w:val="00807B70"/>
    <w:rsid w:val="0081007A"/>
    <w:rsid w:val="008106E5"/>
    <w:rsid w:val="00810D0D"/>
    <w:rsid w:val="00810FF3"/>
    <w:rsid w:val="00811052"/>
    <w:rsid w:val="00811810"/>
    <w:rsid w:val="00812A05"/>
    <w:rsid w:val="00812B7C"/>
    <w:rsid w:val="0081357E"/>
    <w:rsid w:val="00813CE3"/>
    <w:rsid w:val="00814444"/>
    <w:rsid w:val="00814A25"/>
    <w:rsid w:val="00814AD0"/>
    <w:rsid w:val="00814EE4"/>
    <w:rsid w:val="00815493"/>
    <w:rsid w:val="00815524"/>
    <w:rsid w:val="00815694"/>
    <w:rsid w:val="00815A97"/>
    <w:rsid w:val="00815F1F"/>
    <w:rsid w:val="00815F6F"/>
    <w:rsid w:val="008166DC"/>
    <w:rsid w:val="008208F9"/>
    <w:rsid w:val="008218D8"/>
    <w:rsid w:val="00821B15"/>
    <w:rsid w:val="008227FD"/>
    <w:rsid w:val="00822B88"/>
    <w:rsid w:val="00822D79"/>
    <w:rsid w:val="00824242"/>
    <w:rsid w:val="0082486A"/>
    <w:rsid w:val="00824CDF"/>
    <w:rsid w:val="0082540F"/>
    <w:rsid w:val="00825973"/>
    <w:rsid w:val="00825FE1"/>
    <w:rsid w:val="00826017"/>
    <w:rsid w:val="008266A5"/>
    <w:rsid w:val="00826DF7"/>
    <w:rsid w:val="0082728E"/>
    <w:rsid w:val="008278B1"/>
    <w:rsid w:val="00827C35"/>
    <w:rsid w:val="00827E77"/>
    <w:rsid w:val="00830131"/>
    <w:rsid w:val="00830355"/>
    <w:rsid w:val="00830500"/>
    <w:rsid w:val="00830BDE"/>
    <w:rsid w:val="0083112C"/>
    <w:rsid w:val="00831200"/>
    <w:rsid w:val="008312C2"/>
    <w:rsid w:val="00831893"/>
    <w:rsid w:val="00831E70"/>
    <w:rsid w:val="00832047"/>
    <w:rsid w:val="00832235"/>
    <w:rsid w:val="00832381"/>
    <w:rsid w:val="00833946"/>
    <w:rsid w:val="00833EE5"/>
    <w:rsid w:val="00833F5E"/>
    <w:rsid w:val="0083423B"/>
    <w:rsid w:val="008346F1"/>
    <w:rsid w:val="00834B89"/>
    <w:rsid w:val="00834ED1"/>
    <w:rsid w:val="008356C0"/>
    <w:rsid w:val="00835993"/>
    <w:rsid w:val="00835CD4"/>
    <w:rsid w:val="00836179"/>
    <w:rsid w:val="0083669C"/>
    <w:rsid w:val="008367C2"/>
    <w:rsid w:val="008371F9"/>
    <w:rsid w:val="0083735B"/>
    <w:rsid w:val="0083764E"/>
    <w:rsid w:val="00837B27"/>
    <w:rsid w:val="00837E33"/>
    <w:rsid w:val="00840022"/>
    <w:rsid w:val="008405F3"/>
    <w:rsid w:val="00840749"/>
    <w:rsid w:val="00840D49"/>
    <w:rsid w:val="00840DA5"/>
    <w:rsid w:val="00841867"/>
    <w:rsid w:val="008425BC"/>
    <w:rsid w:val="00842ABE"/>
    <w:rsid w:val="008430F3"/>
    <w:rsid w:val="0084354B"/>
    <w:rsid w:val="00843705"/>
    <w:rsid w:val="00843D55"/>
    <w:rsid w:val="00843DD1"/>
    <w:rsid w:val="00844307"/>
    <w:rsid w:val="008446DE"/>
    <w:rsid w:val="0084492B"/>
    <w:rsid w:val="00845257"/>
    <w:rsid w:val="008455AA"/>
    <w:rsid w:val="008458CC"/>
    <w:rsid w:val="0084640D"/>
    <w:rsid w:val="00846AEE"/>
    <w:rsid w:val="00846DEF"/>
    <w:rsid w:val="00847775"/>
    <w:rsid w:val="00850438"/>
    <w:rsid w:val="00850EE1"/>
    <w:rsid w:val="0085153B"/>
    <w:rsid w:val="0085156C"/>
    <w:rsid w:val="00851584"/>
    <w:rsid w:val="008518BF"/>
    <w:rsid w:val="00851C77"/>
    <w:rsid w:val="00851DD7"/>
    <w:rsid w:val="00852694"/>
    <w:rsid w:val="00852FCA"/>
    <w:rsid w:val="008533D5"/>
    <w:rsid w:val="00853459"/>
    <w:rsid w:val="0085399D"/>
    <w:rsid w:val="008539CB"/>
    <w:rsid w:val="00854303"/>
    <w:rsid w:val="008544D5"/>
    <w:rsid w:val="00854627"/>
    <w:rsid w:val="00855434"/>
    <w:rsid w:val="00855FD7"/>
    <w:rsid w:val="00856902"/>
    <w:rsid w:val="00856BB0"/>
    <w:rsid w:val="0085720E"/>
    <w:rsid w:val="00857868"/>
    <w:rsid w:val="00857AD8"/>
    <w:rsid w:val="00857D3E"/>
    <w:rsid w:val="00857E6C"/>
    <w:rsid w:val="00857ECF"/>
    <w:rsid w:val="00860184"/>
    <w:rsid w:val="00860A51"/>
    <w:rsid w:val="00860D8F"/>
    <w:rsid w:val="00860E52"/>
    <w:rsid w:val="00860ECC"/>
    <w:rsid w:val="0086122E"/>
    <w:rsid w:val="00861683"/>
    <w:rsid w:val="00861C53"/>
    <w:rsid w:val="00861ED9"/>
    <w:rsid w:val="0086221D"/>
    <w:rsid w:val="00862887"/>
    <w:rsid w:val="00863961"/>
    <w:rsid w:val="00863B71"/>
    <w:rsid w:val="0086401C"/>
    <w:rsid w:val="008640F9"/>
    <w:rsid w:val="0086436E"/>
    <w:rsid w:val="00864E80"/>
    <w:rsid w:val="00865ABE"/>
    <w:rsid w:val="00866A30"/>
    <w:rsid w:val="00866E62"/>
    <w:rsid w:val="008677FE"/>
    <w:rsid w:val="0086781C"/>
    <w:rsid w:val="00867875"/>
    <w:rsid w:val="00867C33"/>
    <w:rsid w:val="00870637"/>
    <w:rsid w:val="0087082E"/>
    <w:rsid w:val="00870B15"/>
    <w:rsid w:val="00871003"/>
    <w:rsid w:val="00871309"/>
    <w:rsid w:val="00871317"/>
    <w:rsid w:val="008718EB"/>
    <w:rsid w:val="00871977"/>
    <w:rsid w:val="00872047"/>
    <w:rsid w:val="0087249F"/>
    <w:rsid w:val="008726DC"/>
    <w:rsid w:val="00872B4C"/>
    <w:rsid w:val="0087328E"/>
    <w:rsid w:val="00873309"/>
    <w:rsid w:val="00873772"/>
    <w:rsid w:val="008738E2"/>
    <w:rsid w:val="00873BC4"/>
    <w:rsid w:val="00873E24"/>
    <w:rsid w:val="008743FD"/>
    <w:rsid w:val="00874648"/>
    <w:rsid w:val="008748AB"/>
    <w:rsid w:val="008748AC"/>
    <w:rsid w:val="00874D11"/>
    <w:rsid w:val="00874EFF"/>
    <w:rsid w:val="00875365"/>
    <w:rsid w:val="0087541D"/>
    <w:rsid w:val="00875748"/>
    <w:rsid w:val="0087592E"/>
    <w:rsid w:val="008759D2"/>
    <w:rsid w:val="00875A04"/>
    <w:rsid w:val="008765FC"/>
    <w:rsid w:val="008768DC"/>
    <w:rsid w:val="00877054"/>
    <w:rsid w:val="00877486"/>
    <w:rsid w:val="0087758D"/>
    <w:rsid w:val="00877BC4"/>
    <w:rsid w:val="00880017"/>
    <w:rsid w:val="00880438"/>
    <w:rsid w:val="008804F8"/>
    <w:rsid w:val="00880A9E"/>
    <w:rsid w:val="00880E71"/>
    <w:rsid w:val="00881099"/>
    <w:rsid w:val="0088147C"/>
    <w:rsid w:val="00881485"/>
    <w:rsid w:val="00881A90"/>
    <w:rsid w:val="00881CA6"/>
    <w:rsid w:val="00882141"/>
    <w:rsid w:val="008822B4"/>
    <w:rsid w:val="0088243F"/>
    <w:rsid w:val="00882547"/>
    <w:rsid w:val="00882866"/>
    <w:rsid w:val="00882AD0"/>
    <w:rsid w:val="008832CC"/>
    <w:rsid w:val="00883568"/>
    <w:rsid w:val="008835D0"/>
    <w:rsid w:val="008839F4"/>
    <w:rsid w:val="00883D2E"/>
    <w:rsid w:val="00883DB5"/>
    <w:rsid w:val="00883E77"/>
    <w:rsid w:val="00884784"/>
    <w:rsid w:val="00884FE0"/>
    <w:rsid w:val="00885A53"/>
    <w:rsid w:val="00886B22"/>
    <w:rsid w:val="00886F93"/>
    <w:rsid w:val="00887232"/>
    <w:rsid w:val="008876A1"/>
    <w:rsid w:val="00887C0C"/>
    <w:rsid w:val="00890056"/>
    <w:rsid w:val="008903AE"/>
    <w:rsid w:val="00890B01"/>
    <w:rsid w:val="008910C3"/>
    <w:rsid w:val="008910E4"/>
    <w:rsid w:val="00891393"/>
    <w:rsid w:val="0089160D"/>
    <w:rsid w:val="008917AF"/>
    <w:rsid w:val="00891822"/>
    <w:rsid w:val="00891A4E"/>
    <w:rsid w:val="00892057"/>
    <w:rsid w:val="0089222F"/>
    <w:rsid w:val="008929A5"/>
    <w:rsid w:val="00892EF8"/>
    <w:rsid w:val="00892FDB"/>
    <w:rsid w:val="00893197"/>
    <w:rsid w:val="008945AE"/>
    <w:rsid w:val="0089465D"/>
    <w:rsid w:val="008950C3"/>
    <w:rsid w:val="00895122"/>
    <w:rsid w:val="008955F1"/>
    <w:rsid w:val="00895A0D"/>
    <w:rsid w:val="00895B4C"/>
    <w:rsid w:val="00895E5D"/>
    <w:rsid w:val="00896083"/>
    <w:rsid w:val="00896314"/>
    <w:rsid w:val="00896514"/>
    <w:rsid w:val="00896805"/>
    <w:rsid w:val="00896978"/>
    <w:rsid w:val="008971AD"/>
    <w:rsid w:val="008976B1"/>
    <w:rsid w:val="008A026C"/>
    <w:rsid w:val="008A09B1"/>
    <w:rsid w:val="008A0D80"/>
    <w:rsid w:val="008A220C"/>
    <w:rsid w:val="008A28E9"/>
    <w:rsid w:val="008A2FC4"/>
    <w:rsid w:val="008A3312"/>
    <w:rsid w:val="008A4040"/>
    <w:rsid w:val="008A4260"/>
    <w:rsid w:val="008A44DA"/>
    <w:rsid w:val="008A4B3A"/>
    <w:rsid w:val="008A4D2F"/>
    <w:rsid w:val="008A4DB6"/>
    <w:rsid w:val="008A4DDB"/>
    <w:rsid w:val="008A4E83"/>
    <w:rsid w:val="008A53CB"/>
    <w:rsid w:val="008A5793"/>
    <w:rsid w:val="008A580D"/>
    <w:rsid w:val="008A5A50"/>
    <w:rsid w:val="008A60FF"/>
    <w:rsid w:val="008A6100"/>
    <w:rsid w:val="008A6641"/>
    <w:rsid w:val="008A68E6"/>
    <w:rsid w:val="008A6C50"/>
    <w:rsid w:val="008A707F"/>
    <w:rsid w:val="008A73CA"/>
    <w:rsid w:val="008A7736"/>
    <w:rsid w:val="008B078C"/>
    <w:rsid w:val="008B1C04"/>
    <w:rsid w:val="008B1C36"/>
    <w:rsid w:val="008B1D3A"/>
    <w:rsid w:val="008B269B"/>
    <w:rsid w:val="008B2920"/>
    <w:rsid w:val="008B3E58"/>
    <w:rsid w:val="008B494B"/>
    <w:rsid w:val="008B4D3C"/>
    <w:rsid w:val="008B588F"/>
    <w:rsid w:val="008B6030"/>
    <w:rsid w:val="008B6319"/>
    <w:rsid w:val="008B642B"/>
    <w:rsid w:val="008B6A77"/>
    <w:rsid w:val="008B72A9"/>
    <w:rsid w:val="008B770A"/>
    <w:rsid w:val="008C006E"/>
    <w:rsid w:val="008C0272"/>
    <w:rsid w:val="008C0AE4"/>
    <w:rsid w:val="008C0C9B"/>
    <w:rsid w:val="008C0EAA"/>
    <w:rsid w:val="008C0F04"/>
    <w:rsid w:val="008C0FC8"/>
    <w:rsid w:val="008C1090"/>
    <w:rsid w:val="008C19BA"/>
    <w:rsid w:val="008C1CDE"/>
    <w:rsid w:val="008C1DD1"/>
    <w:rsid w:val="008C268E"/>
    <w:rsid w:val="008C274C"/>
    <w:rsid w:val="008C340D"/>
    <w:rsid w:val="008C3CEF"/>
    <w:rsid w:val="008C4384"/>
    <w:rsid w:val="008C552C"/>
    <w:rsid w:val="008C5641"/>
    <w:rsid w:val="008C586C"/>
    <w:rsid w:val="008C5BE1"/>
    <w:rsid w:val="008C5D63"/>
    <w:rsid w:val="008C62AD"/>
    <w:rsid w:val="008C68FD"/>
    <w:rsid w:val="008C72A4"/>
    <w:rsid w:val="008C7A40"/>
    <w:rsid w:val="008C7AA0"/>
    <w:rsid w:val="008D069D"/>
    <w:rsid w:val="008D096B"/>
    <w:rsid w:val="008D1C4A"/>
    <w:rsid w:val="008D26C2"/>
    <w:rsid w:val="008D2F8A"/>
    <w:rsid w:val="008D304F"/>
    <w:rsid w:val="008D324A"/>
    <w:rsid w:val="008D34DA"/>
    <w:rsid w:val="008D39C4"/>
    <w:rsid w:val="008D3C17"/>
    <w:rsid w:val="008D3D6F"/>
    <w:rsid w:val="008D520B"/>
    <w:rsid w:val="008D5A50"/>
    <w:rsid w:val="008D5BAB"/>
    <w:rsid w:val="008D6B90"/>
    <w:rsid w:val="008D6BA1"/>
    <w:rsid w:val="008D6F61"/>
    <w:rsid w:val="008D798A"/>
    <w:rsid w:val="008D7E6A"/>
    <w:rsid w:val="008E018D"/>
    <w:rsid w:val="008E0448"/>
    <w:rsid w:val="008E04C4"/>
    <w:rsid w:val="008E0543"/>
    <w:rsid w:val="008E0F18"/>
    <w:rsid w:val="008E101D"/>
    <w:rsid w:val="008E1091"/>
    <w:rsid w:val="008E1554"/>
    <w:rsid w:val="008E158C"/>
    <w:rsid w:val="008E1CBB"/>
    <w:rsid w:val="008E1EB9"/>
    <w:rsid w:val="008E26B1"/>
    <w:rsid w:val="008E2E59"/>
    <w:rsid w:val="008E2E86"/>
    <w:rsid w:val="008E2F4E"/>
    <w:rsid w:val="008E37BE"/>
    <w:rsid w:val="008E4053"/>
    <w:rsid w:val="008E46A3"/>
    <w:rsid w:val="008E496F"/>
    <w:rsid w:val="008E4D3F"/>
    <w:rsid w:val="008E5350"/>
    <w:rsid w:val="008E6405"/>
    <w:rsid w:val="008E686B"/>
    <w:rsid w:val="008E6CE3"/>
    <w:rsid w:val="008E7016"/>
    <w:rsid w:val="008E71DB"/>
    <w:rsid w:val="008E7951"/>
    <w:rsid w:val="008E7EB4"/>
    <w:rsid w:val="008E7EC9"/>
    <w:rsid w:val="008E7FDA"/>
    <w:rsid w:val="008F0F44"/>
    <w:rsid w:val="008F0F8B"/>
    <w:rsid w:val="008F1B33"/>
    <w:rsid w:val="008F2B67"/>
    <w:rsid w:val="008F301F"/>
    <w:rsid w:val="008F3F16"/>
    <w:rsid w:val="008F3F58"/>
    <w:rsid w:val="008F40F2"/>
    <w:rsid w:val="008F469E"/>
    <w:rsid w:val="008F4799"/>
    <w:rsid w:val="008F4818"/>
    <w:rsid w:val="008F4FF5"/>
    <w:rsid w:val="008F523F"/>
    <w:rsid w:val="008F52E5"/>
    <w:rsid w:val="008F55A4"/>
    <w:rsid w:val="008F6617"/>
    <w:rsid w:val="008F6930"/>
    <w:rsid w:val="008F6B64"/>
    <w:rsid w:val="008F70B9"/>
    <w:rsid w:val="008F719E"/>
    <w:rsid w:val="008F7617"/>
    <w:rsid w:val="0090069F"/>
    <w:rsid w:val="0090089A"/>
    <w:rsid w:val="00900A45"/>
    <w:rsid w:val="009014CA"/>
    <w:rsid w:val="00901A1C"/>
    <w:rsid w:val="009021E9"/>
    <w:rsid w:val="00902210"/>
    <w:rsid w:val="0090279F"/>
    <w:rsid w:val="00902C87"/>
    <w:rsid w:val="00902F8A"/>
    <w:rsid w:val="009038A9"/>
    <w:rsid w:val="0090426A"/>
    <w:rsid w:val="0090432F"/>
    <w:rsid w:val="00904908"/>
    <w:rsid w:val="009049CF"/>
    <w:rsid w:val="009050C2"/>
    <w:rsid w:val="0090590F"/>
    <w:rsid w:val="00905E15"/>
    <w:rsid w:val="0090674E"/>
    <w:rsid w:val="00906944"/>
    <w:rsid w:val="00906CE3"/>
    <w:rsid w:val="00906F62"/>
    <w:rsid w:val="009076B6"/>
    <w:rsid w:val="009076E6"/>
    <w:rsid w:val="009078A9"/>
    <w:rsid w:val="00907CE5"/>
    <w:rsid w:val="00907F97"/>
    <w:rsid w:val="009100CD"/>
    <w:rsid w:val="009100ED"/>
    <w:rsid w:val="009103AF"/>
    <w:rsid w:val="00910530"/>
    <w:rsid w:val="00910575"/>
    <w:rsid w:val="00910DF1"/>
    <w:rsid w:val="00910FC9"/>
    <w:rsid w:val="00911080"/>
    <w:rsid w:val="00911245"/>
    <w:rsid w:val="009112F8"/>
    <w:rsid w:val="0091365E"/>
    <w:rsid w:val="00913DB7"/>
    <w:rsid w:val="00915590"/>
    <w:rsid w:val="009160A9"/>
    <w:rsid w:val="00916E38"/>
    <w:rsid w:val="009170D7"/>
    <w:rsid w:val="009174A7"/>
    <w:rsid w:val="00917B66"/>
    <w:rsid w:val="00917BD8"/>
    <w:rsid w:val="0092003A"/>
    <w:rsid w:val="009203D6"/>
    <w:rsid w:val="0092051B"/>
    <w:rsid w:val="0092066E"/>
    <w:rsid w:val="009207BA"/>
    <w:rsid w:val="009208DF"/>
    <w:rsid w:val="00921AC5"/>
    <w:rsid w:val="00921C98"/>
    <w:rsid w:val="00922489"/>
    <w:rsid w:val="00922797"/>
    <w:rsid w:val="009227DF"/>
    <w:rsid w:val="00922E92"/>
    <w:rsid w:val="00922FF4"/>
    <w:rsid w:val="00923404"/>
    <w:rsid w:val="00923E0A"/>
    <w:rsid w:val="00923FCA"/>
    <w:rsid w:val="0092403F"/>
    <w:rsid w:val="0092441A"/>
    <w:rsid w:val="00924422"/>
    <w:rsid w:val="00924DA5"/>
    <w:rsid w:val="009250DB"/>
    <w:rsid w:val="009251F2"/>
    <w:rsid w:val="0092530C"/>
    <w:rsid w:val="00925529"/>
    <w:rsid w:val="0092593B"/>
    <w:rsid w:val="009263AF"/>
    <w:rsid w:val="00926424"/>
    <w:rsid w:val="0092698D"/>
    <w:rsid w:val="00926C05"/>
    <w:rsid w:val="009270A3"/>
    <w:rsid w:val="00927752"/>
    <w:rsid w:val="00927FF3"/>
    <w:rsid w:val="00930311"/>
    <w:rsid w:val="00930DD2"/>
    <w:rsid w:val="00930E18"/>
    <w:rsid w:val="00930F31"/>
    <w:rsid w:val="00931794"/>
    <w:rsid w:val="00931E59"/>
    <w:rsid w:val="009322F2"/>
    <w:rsid w:val="0093377A"/>
    <w:rsid w:val="00933A1A"/>
    <w:rsid w:val="00933BB5"/>
    <w:rsid w:val="0093464A"/>
    <w:rsid w:val="00934B7E"/>
    <w:rsid w:val="00934C44"/>
    <w:rsid w:val="0093503E"/>
    <w:rsid w:val="009355D7"/>
    <w:rsid w:val="0093585B"/>
    <w:rsid w:val="009358DD"/>
    <w:rsid w:val="00935E6D"/>
    <w:rsid w:val="0093725F"/>
    <w:rsid w:val="00937C1F"/>
    <w:rsid w:val="00937CD9"/>
    <w:rsid w:val="00937E33"/>
    <w:rsid w:val="00940845"/>
    <w:rsid w:val="009409A5"/>
    <w:rsid w:val="00940E24"/>
    <w:rsid w:val="009412C6"/>
    <w:rsid w:val="009419DA"/>
    <w:rsid w:val="00941BB0"/>
    <w:rsid w:val="00941F3C"/>
    <w:rsid w:val="009426F7"/>
    <w:rsid w:val="00943E88"/>
    <w:rsid w:val="009446EA"/>
    <w:rsid w:val="009447F7"/>
    <w:rsid w:val="00944877"/>
    <w:rsid w:val="009449BA"/>
    <w:rsid w:val="00944B28"/>
    <w:rsid w:val="00945114"/>
    <w:rsid w:val="00945157"/>
    <w:rsid w:val="009457CE"/>
    <w:rsid w:val="00946597"/>
    <w:rsid w:val="00947445"/>
    <w:rsid w:val="0094764B"/>
    <w:rsid w:val="009476E1"/>
    <w:rsid w:val="00947A7A"/>
    <w:rsid w:val="009502CE"/>
    <w:rsid w:val="0095062F"/>
    <w:rsid w:val="00951ABD"/>
    <w:rsid w:val="00951FEB"/>
    <w:rsid w:val="0095200C"/>
    <w:rsid w:val="0095220B"/>
    <w:rsid w:val="00952316"/>
    <w:rsid w:val="00952975"/>
    <w:rsid w:val="00952B7C"/>
    <w:rsid w:val="00953537"/>
    <w:rsid w:val="009535B7"/>
    <w:rsid w:val="0095386D"/>
    <w:rsid w:val="009539AD"/>
    <w:rsid w:val="00953B47"/>
    <w:rsid w:val="00954215"/>
    <w:rsid w:val="00954A84"/>
    <w:rsid w:val="00954B53"/>
    <w:rsid w:val="00954CD0"/>
    <w:rsid w:val="00954EA1"/>
    <w:rsid w:val="00955979"/>
    <w:rsid w:val="00955AA3"/>
    <w:rsid w:val="00956200"/>
    <w:rsid w:val="00956213"/>
    <w:rsid w:val="009564A8"/>
    <w:rsid w:val="00956B21"/>
    <w:rsid w:val="00956C8A"/>
    <w:rsid w:val="009570F6"/>
    <w:rsid w:val="009572F7"/>
    <w:rsid w:val="00957576"/>
    <w:rsid w:val="0096079C"/>
    <w:rsid w:val="00961446"/>
    <w:rsid w:val="009615EF"/>
    <w:rsid w:val="009617E6"/>
    <w:rsid w:val="0096225A"/>
    <w:rsid w:val="00963A2E"/>
    <w:rsid w:val="00963AD4"/>
    <w:rsid w:val="00963BBC"/>
    <w:rsid w:val="00964A24"/>
    <w:rsid w:val="00964F61"/>
    <w:rsid w:val="009651A6"/>
    <w:rsid w:val="00965878"/>
    <w:rsid w:val="00965A42"/>
    <w:rsid w:val="00965C63"/>
    <w:rsid w:val="0096670B"/>
    <w:rsid w:val="0096711C"/>
    <w:rsid w:val="00967223"/>
    <w:rsid w:val="009673DC"/>
    <w:rsid w:val="00967881"/>
    <w:rsid w:val="00967B60"/>
    <w:rsid w:val="00967D6D"/>
    <w:rsid w:val="00967ED5"/>
    <w:rsid w:val="00970B31"/>
    <w:rsid w:val="009715BB"/>
    <w:rsid w:val="009718A2"/>
    <w:rsid w:val="00971CE2"/>
    <w:rsid w:val="00972A2E"/>
    <w:rsid w:val="00972D70"/>
    <w:rsid w:val="009738A1"/>
    <w:rsid w:val="00973DAC"/>
    <w:rsid w:val="0097429C"/>
    <w:rsid w:val="00974595"/>
    <w:rsid w:val="00974774"/>
    <w:rsid w:val="0097506E"/>
    <w:rsid w:val="00975098"/>
    <w:rsid w:val="009758C7"/>
    <w:rsid w:val="00975CC7"/>
    <w:rsid w:val="00976317"/>
    <w:rsid w:val="00976F41"/>
    <w:rsid w:val="00977730"/>
    <w:rsid w:val="00977E64"/>
    <w:rsid w:val="00977F0F"/>
    <w:rsid w:val="00977F69"/>
    <w:rsid w:val="009801E9"/>
    <w:rsid w:val="00980278"/>
    <w:rsid w:val="0098068D"/>
    <w:rsid w:val="009808A4"/>
    <w:rsid w:val="00980B43"/>
    <w:rsid w:val="009815A7"/>
    <w:rsid w:val="0098191E"/>
    <w:rsid w:val="00981D70"/>
    <w:rsid w:val="009824CA"/>
    <w:rsid w:val="009836D0"/>
    <w:rsid w:val="009838B6"/>
    <w:rsid w:val="00983E39"/>
    <w:rsid w:val="0098476F"/>
    <w:rsid w:val="0098598C"/>
    <w:rsid w:val="00985B18"/>
    <w:rsid w:val="0098625E"/>
    <w:rsid w:val="00986810"/>
    <w:rsid w:val="00986A97"/>
    <w:rsid w:val="00986F81"/>
    <w:rsid w:val="00986FF8"/>
    <w:rsid w:val="00987209"/>
    <w:rsid w:val="00987AC4"/>
    <w:rsid w:val="0099096E"/>
    <w:rsid w:val="00990DD9"/>
    <w:rsid w:val="00991371"/>
    <w:rsid w:val="00991387"/>
    <w:rsid w:val="00992723"/>
    <w:rsid w:val="00992B58"/>
    <w:rsid w:val="00992D1F"/>
    <w:rsid w:val="009932EC"/>
    <w:rsid w:val="009934B8"/>
    <w:rsid w:val="00993AA0"/>
    <w:rsid w:val="00993B78"/>
    <w:rsid w:val="00993DE4"/>
    <w:rsid w:val="00993FA9"/>
    <w:rsid w:val="009950C3"/>
    <w:rsid w:val="00995128"/>
    <w:rsid w:val="0099527E"/>
    <w:rsid w:val="00995B9A"/>
    <w:rsid w:val="00996042"/>
    <w:rsid w:val="009966AB"/>
    <w:rsid w:val="00996D1C"/>
    <w:rsid w:val="009977E9"/>
    <w:rsid w:val="00997830"/>
    <w:rsid w:val="00997B92"/>
    <w:rsid w:val="00997E28"/>
    <w:rsid w:val="009A067C"/>
    <w:rsid w:val="009A187F"/>
    <w:rsid w:val="009A20C6"/>
    <w:rsid w:val="009A234B"/>
    <w:rsid w:val="009A24A8"/>
    <w:rsid w:val="009A2C09"/>
    <w:rsid w:val="009A2C94"/>
    <w:rsid w:val="009A3267"/>
    <w:rsid w:val="009A3467"/>
    <w:rsid w:val="009A3716"/>
    <w:rsid w:val="009A38BD"/>
    <w:rsid w:val="009A4121"/>
    <w:rsid w:val="009A546A"/>
    <w:rsid w:val="009A5624"/>
    <w:rsid w:val="009A6640"/>
    <w:rsid w:val="009A753D"/>
    <w:rsid w:val="009A7EB3"/>
    <w:rsid w:val="009A7F3C"/>
    <w:rsid w:val="009B0CE9"/>
    <w:rsid w:val="009B1300"/>
    <w:rsid w:val="009B1469"/>
    <w:rsid w:val="009B14F9"/>
    <w:rsid w:val="009B1AE3"/>
    <w:rsid w:val="009B245D"/>
    <w:rsid w:val="009B27C3"/>
    <w:rsid w:val="009B2D17"/>
    <w:rsid w:val="009B33DE"/>
    <w:rsid w:val="009B3403"/>
    <w:rsid w:val="009B3466"/>
    <w:rsid w:val="009B3643"/>
    <w:rsid w:val="009B36B5"/>
    <w:rsid w:val="009B40B4"/>
    <w:rsid w:val="009B4445"/>
    <w:rsid w:val="009B447D"/>
    <w:rsid w:val="009B457C"/>
    <w:rsid w:val="009B4741"/>
    <w:rsid w:val="009B4837"/>
    <w:rsid w:val="009B4CFF"/>
    <w:rsid w:val="009B4FEB"/>
    <w:rsid w:val="009B5A95"/>
    <w:rsid w:val="009B5E5F"/>
    <w:rsid w:val="009B67ED"/>
    <w:rsid w:val="009B6AE0"/>
    <w:rsid w:val="009B6BC2"/>
    <w:rsid w:val="009B6F16"/>
    <w:rsid w:val="009B78C4"/>
    <w:rsid w:val="009B7F8D"/>
    <w:rsid w:val="009C09A4"/>
    <w:rsid w:val="009C0B23"/>
    <w:rsid w:val="009C13CE"/>
    <w:rsid w:val="009C1573"/>
    <w:rsid w:val="009C1617"/>
    <w:rsid w:val="009C2DD9"/>
    <w:rsid w:val="009C3A0D"/>
    <w:rsid w:val="009C3B69"/>
    <w:rsid w:val="009C4325"/>
    <w:rsid w:val="009C43E2"/>
    <w:rsid w:val="009C51F3"/>
    <w:rsid w:val="009C5554"/>
    <w:rsid w:val="009C5ABD"/>
    <w:rsid w:val="009C5FAE"/>
    <w:rsid w:val="009C600D"/>
    <w:rsid w:val="009C614B"/>
    <w:rsid w:val="009C6454"/>
    <w:rsid w:val="009C6817"/>
    <w:rsid w:val="009C69FD"/>
    <w:rsid w:val="009C6B5D"/>
    <w:rsid w:val="009C6D95"/>
    <w:rsid w:val="009C700D"/>
    <w:rsid w:val="009C7129"/>
    <w:rsid w:val="009C7149"/>
    <w:rsid w:val="009C7552"/>
    <w:rsid w:val="009D0202"/>
    <w:rsid w:val="009D0769"/>
    <w:rsid w:val="009D0F6C"/>
    <w:rsid w:val="009D12C5"/>
    <w:rsid w:val="009D1438"/>
    <w:rsid w:val="009D15E4"/>
    <w:rsid w:val="009D17C2"/>
    <w:rsid w:val="009D185F"/>
    <w:rsid w:val="009D26AB"/>
    <w:rsid w:val="009D2ED2"/>
    <w:rsid w:val="009D4535"/>
    <w:rsid w:val="009D45C5"/>
    <w:rsid w:val="009D4F00"/>
    <w:rsid w:val="009D5887"/>
    <w:rsid w:val="009D7C79"/>
    <w:rsid w:val="009E0290"/>
    <w:rsid w:val="009E08D5"/>
    <w:rsid w:val="009E0E48"/>
    <w:rsid w:val="009E0FB7"/>
    <w:rsid w:val="009E19CB"/>
    <w:rsid w:val="009E1B5F"/>
    <w:rsid w:val="009E1CF9"/>
    <w:rsid w:val="009E2763"/>
    <w:rsid w:val="009E2872"/>
    <w:rsid w:val="009E2CF1"/>
    <w:rsid w:val="009E364D"/>
    <w:rsid w:val="009E3803"/>
    <w:rsid w:val="009E3DA0"/>
    <w:rsid w:val="009E49C0"/>
    <w:rsid w:val="009E4A14"/>
    <w:rsid w:val="009E4D28"/>
    <w:rsid w:val="009E5704"/>
    <w:rsid w:val="009E5DDF"/>
    <w:rsid w:val="009E6B02"/>
    <w:rsid w:val="009F01A3"/>
    <w:rsid w:val="009F047E"/>
    <w:rsid w:val="009F04C0"/>
    <w:rsid w:val="009F0D5B"/>
    <w:rsid w:val="009F1105"/>
    <w:rsid w:val="009F16D8"/>
    <w:rsid w:val="009F1A2B"/>
    <w:rsid w:val="009F2CCF"/>
    <w:rsid w:val="009F307D"/>
    <w:rsid w:val="009F34AE"/>
    <w:rsid w:val="009F3823"/>
    <w:rsid w:val="009F3903"/>
    <w:rsid w:val="009F3A16"/>
    <w:rsid w:val="009F3BEC"/>
    <w:rsid w:val="009F451D"/>
    <w:rsid w:val="009F4A50"/>
    <w:rsid w:val="009F4ECB"/>
    <w:rsid w:val="009F5B4F"/>
    <w:rsid w:val="009F6B18"/>
    <w:rsid w:val="009F726A"/>
    <w:rsid w:val="009F7946"/>
    <w:rsid w:val="009F7F2D"/>
    <w:rsid w:val="00A01CF4"/>
    <w:rsid w:val="00A024D3"/>
    <w:rsid w:val="00A02D0F"/>
    <w:rsid w:val="00A02EC0"/>
    <w:rsid w:val="00A03EC4"/>
    <w:rsid w:val="00A04265"/>
    <w:rsid w:val="00A04FCB"/>
    <w:rsid w:val="00A05196"/>
    <w:rsid w:val="00A053C7"/>
    <w:rsid w:val="00A053D1"/>
    <w:rsid w:val="00A05A92"/>
    <w:rsid w:val="00A076E2"/>
    <w:rsid w:val="00A0774C"/>
    <w:rsid w:val="00A07B42"/>
    <w:rsid w:val="00A10774"/>
    <w:rsid w:val="00A109F3"/>
    <w:rsid w:val="00A10AF9"/>
    <w:rsid w:val="00A10BE6"/>
    <w:rsid w:val="00A10D61"/>
    <w:rsid w:val="00A10F7C"/>
    <w:rsid w:val="00A11711"/>
    <w:rsid w:val="00A11BF8"/>
    <w:rsid w:val="00A12A90"/>
    <w:rsid w:val="00A12AF2"/>
    <w:rsid w:val="00A12B8A"/>
    <w:rsid w:val="00A13871"/>
    <w:rsid w:val="00A147C4"/>
    <w:rsid w:val="00A147F6"/>
    <w:rsid w:val="00A1486E"/>
    <w:rsid w:val="00A14A72"/>
    <w:rsid w:val="00A14FB4"/>
    <w:rsid w:val="00A152E9"/>
    <w:rsid w:val="00A1530B"/>
    <w:rsid w:val="00A1592B"/>
    <w:rsid w:val="00A15B2C"/>
    <w:rsid w:val="00A15BC9"/>
    <w:rsid w:val="00A16523"/>
    <w:rsid w:val="00A16923"/>
    <w:rsid w:val="00A17773"/>
    <w:rsid w:val="00A1795A"/>
    <w:rsid w:val="00A17EDA"/>
    <w:rsid w:val="00A205A8"/>
    <w:rsid w:val="00A207CA"/>
    <w:rsid w:val="00A20A52"/>
    <w:rsid w:val="00A21023"/>
    <w:rsid w:val="00A21216"/>
    <w:rsid w:val="00A2226E"/>
    <w:rsid w:val="00A223A7"/>
    <w:rsid w:val="00A224EE"/>
    <w:rsid w:val="00A22DAB"/>
    <w:rsid w:val="00A22E0F"/>
    <w:rsid w:val="00A232AC"/>
    <w:rsid w:val="00A23A3C"/>
    <w:rsid w:val="00A24514"/>
    <w:rsid w:val="00A2487E"/>
    <w:rsid w:val="00A24DE2"/>
    <w:rsid w:val="00A252F2"/>
    <w:rsid w:val="00A26BD0"/>
    <w:rsid w:val="00A2712A"/>
    <w:rsid w:val="00A27237"/>
    <w:rsid w:val="00A27389"/>
    <w:rsid w:val="00A273E4"/>
    <w:rsid w:val="00A2781F"/>
    <w:rsid w:val="00A279D1"/>
    <w:rsid w:val="00A27BF5"/>
    <w:rsid w:val="00A27C88"/>
    <w:rsid w:val="00A30A2D"/>
    <w:rsid w:val="00A30A68"/>
    <w:rsid w:val="00A30EF2"/>
    <w:rsid w:val="00A31043"/>
    <w:rsid w:val="00A31053"/>
    <w:rsid w:val="00A311FD"/>
    <w:rsid w:val="00A31A41"/>
    <w:rsid w:val="00A31E66"/>
    <w:rsid w:val="00A31E9E"/>
    <w:rsid w:val="00A3237E"/>
    <w:rsid w:val="00A32483"/>
    <w:rsid w:val="00A328DA"/>
    <w:rsid w:val="00A329F5"/>
    <w:rsid w:val="00A33E4A"/>
    <w:rsid w:val="00A34E06"/>
    <w:rsid w:val="00A34E65"/>
    <w:rsid w:val="00A36069"/>
    <w:rsid w:val="00A365B8"/>
    <w:rsid w:val="00A368E9"/>
    <w:rsid w:val="00A36FF0"/>
    <w:rsid w:val="00A37095"/>
    <w:rsid w:val="00A370B8"/>
    <w:rsid w:val="00A371FA"/>
    <w:rsid w:val="00A374C8"/>
    <w:rsid w:val="00A37A66"/>
    <w:rsid w:val="00A37F5F"/>
    <w:rsid w:val="00A40AD6"/>
    <w:rsid w:val="00A41899"/>
    <w:rsid w:val="00A41AD3"/>
    <w:rsid w:val="00A420F2"/>
    <w:rsid w:val="00A42140"/>
    <w:rsid w:val="00A4353D"/>
    <w:rsid w:val="00A43A2C"/>
    <w:rsid w:val="00A43D8E"/>
    <w:rsid w:val="00A43E18"/>
    <w:rsid w:val="00A444FB"/>
    <w:rsid w:val="00A4496B"/>
    <w:rsid w:val="00A45467"/>
    <w:rsid w:val="00A458D2"/>
    <w:rsid w:val="00A45DD4"/>
    <w:rsid w:val="00A4626E"/>
    <w:rsid w:val="00A471C4"/>
    <w:rsid w:val="00A47985"/>
    <w:rsid w:val="00A47A1D"/>
    <w:rsid w:val="00A47A54"/>
    <w:rsid w:val="00A50132"/>
    <w:rsid w:val="00A50849"/>
    <w:rsid w:val="00A50892"/>
    <w:rsid w:val="00A50F02"/>
    <w:rsid w:val="00A51064"/>
    <w:rsid w:val="00A51FC5"/>
    <w:rsid w:val="00A52B6E"/>
    <w:rsid w:val="00A53055"/>
    <w:rsid w:val="00A539F6"/>
    <w:rsid w:val="00A53BC5"/>
    <w:rsid w:val="00A53EDC"/>
    <w:rsid w:val="00A54966"/>
    <w:rsid w:val="00A54B0C"/>
    <w:rsid w:val="00A54D31"/>
    <w:rsid w:val="00A54D83"/>
    <w:rsid w:val="00A55152"/>
    <w:rsid w:val="00A558F6"/>
    <w:rsid w:val="00A55DC1"/>
    <w:rsid w:val="00A56230"/>
    <w:rsid w:val="00A568DD"/>
    <w:rsid w:val="00A568F1"/>
    <w:rsid w:val="00A5697C"/>
    <w:rsid w:val="00A57123"/>
    <w:rsid w:val="00A5727D"/>
    <w:rsid w:val="00A5798E"/>
    <w:rsid w:val="00A57F86"/>
    <w:rsid w:val="00A603CF"/>
    <w:rsid w:val="00A60EBA"/>
    <w:rsid w:val="00A6182C"/>
    <w:rsid w:val="00A61895"/>
    <w:rsid w:val="00A6196B"/>
    <w:rsid w:val="00A619EF"/>
    <w:rsid w:val="00A6241F"/>
    <w:rsid w:val="00A63407"/>
    <w:rsid w:val="00A63CDC"/>
    <w:rsid w:val="00A63D53"/>
    <w:rsid w:val="00A63F42"/>
    <w:rsid w:val="00A644DE"/>
    <w:rsid w:val="00A64D2E"/>
    <w:rsid w:val="00A6526C"/>
    <w:rsid w:val="00A66016"/>
    <w:rsid w:val="00A6611E"/>
    <w:rsid w:val="00A66226"/>
    <w:rsid w:val="00A662F3"/>
    <w:rsid w:val="00A664AC"/>
    <w:rsid w:val="00A66D1B"/>
    <w:rsid w:val="00A67178"/>
    <w:rsid w:val="00A67623"/>
    <w:rsid w:val="00A67A3E"/>
    <w:rsid w:val="00A67B64"/>
    <w:rsid w:val="00A67B68"/>
    <w:rsid w:val="00A67E61"/>
    <w:rsid w:val="00A70005"/>
    <w:rsid w:val="00A70256"/>
    <w:rsid w:val="00A70599"/>
    <w:rsid w:val="00A70D7D"/>
    <w:rsid w:val="00A71124"/>
    <w:rsid w:val="00A7142C"/>
    <w:rsid w:val="00A71472"/>
    <w:rsid w:val="00A71A62"/>
    <w:rsid w:val="00A71FC7"/>
    <w:rsid w:val="00A72042"/>
    <w:rsid w:val="00A72270"/>
    <w:rsid w:val="00A725D8"/>
    <w:rsid w:val="00A7299D"/>
    <w:rsid w:val="00A72A12"/>
    <w:rsid w:val="00A72B9B"/>
    <w:rsid w:val="00A72EF1"/>
    <w:rsid w:val="00A73098"/>
    <w:rsid w:val="00A730DD"/>
    <w:rsid w:val="00A733DD"/>
    <w:rsid w:val="00A734CC"/>
    <w:rsid w:val="00A735B4"/>
    <w:rsid w:val="00A736DB"/>
    <w:rsid w:val="00A741C2"/>
    <w:rsid w:val="00A742BB"/>
    <w:rsid w:val="00A7437D"/>
    <w:rsid w:val="00A744BD"/>
    <w:rsid w:val="00A74895"/>
    <w:rsid w:val="00A749A7"/>
    <w:rsid w:val="00A75202"/>
    <w:rsid w:val="00A7534D"/>
    <w:rsid w:val="00A7598B"/>
    <w:rsid w:val="00A77710"/>
    <w:rsid w:val="00A778BB"/>
    <w:rsid w:val="00A77F81"/>
    <w:rsid w:val="00A80409"/>
    <w:rsid w:val="00A80C93"/>
    <w:rsid w:val="00A81017"/>
    <w:rsid w:val="00A81B80"/>
    <w:rsid w:val="00A81B88"/>
    <w:rsid w:val="00A81E8C"/>
    <w:rsid w:val="00A8256A"/>
    <w:rsid w:val="00A83127"/>
    <w:rsid w:val="00A8350B"/>
    <w:rsid w:val="00A83AB0"/>
    <w:rsid w:val="00A8423D"/>
    <w:rsid w:val="00A846F3"/>
    <w:rsid w:val="00A849A4"/>
    <w:rsid w:val="00A84AA8"/>
    <w:rsid w:val="00A84E99"/>
    <w:rsid w:val="00A85291"/>
    <w:rsid w:val="00A857AA"/>
    <w:rsid w:val="00A85B7C"/>
    <w:rsid w:val="00A86177"/>
    <w:rsid w:val="00A86295"/>
    <w:rsid w:val="00A865BC"/>
    <w:rsid w:val="00A872FF"/>
    <w:rsid w:val="00A87586"/>
    <w:rsid w:val="00A8775A"/>
    <w:rsid w:val="00A87939"/>
    <w:rsid w:val="00A87AA6"/>
    <w:rsid w:val="00A902BF"/>
    <w:rsid w:val="00A9061E"/>
    <w:rsid w:val="00A90B58"/>
    <w:rsid w:val="00A90DFC"/>
    <w:rsid w:val="00A90F8D"/>
    <w:rsid w:val="00A9156E"/>
    <w:rsid w:val="00A92289"/>
    <w:rsid w:val="00A92464"/>
    <w:rsid w:val="00A92515"/>
    <w:rsid w:val="00A9280C"/>
    <w:rsid w:val="00A929A0"/>
    <w:rsid w:val="00A930E9"/>
    <w:rsid w:val="00A937FD"/>
    <w:rsid w:val="00A9398B"/>
    <w:rsid w:val="00A93F04"/>
    <w:rsid w:val="00A94104"/>
    <w:rsid w:val="00A9458A"/>
    <w:rsid w:val="00A94AA7"/>
    <w:rsid w:val="00A951DB"/>
    <w:rsid w:val="00A95547"/>
    <w:rsid w:val="00A9571F"/>
    <w:rsid w:val="00A959B1"/>
    <w:rsid w:val="00A95A85"/>
    <w:rsid w:val="00A95E54"/>
    <w:rsid w:val="00A95FB7"/>
    <w:rsid w:val="00A96326"/>
    <w:rsid w:val="00A96360"/>
    <w:rsid w:val="00A96ED7"/>
    <w:rsid w:val="00A975E7"/>
    <w:rsid w:val="00A9767D"/>
    <w:rsid w:val="00A9778A"/>
    <w:rsid w:val="00A97967"/>
    <w:rsid w:val="00A97982"/>
    <w:rsid w:val="00A97F81"/>
    <w:rsid w:val="00AA0185"/>
    <w:rsid w:val="00AA0216"/>
    <w:rsid w:val="00AA07F5"/>
    <w:rsid w:val="00AA0B16"/>
    <w:rsid w:val="00AA0BD9"/>
    <w:rsid w:val="00AA0D30"/>
    <w:rsid w:val="00AA10C3"/>
    <w:rsid w:val="00AA12FD"/>
    <w:rsid w:val="00AA13F9"/>
    <w:rsid w:val="00AA1D8A"/>
    <w:rsid w:val="00AA200B"/>
    <w:rsid w:val="00AA23E4"/>
    <w:rsid w:val="00AA259D"/>
    <w:rsid w:val="00AA26F6"/>
    <w:rsid w:val="00AA27E7"/>
    <w:rsid w:val="00AA293F"/>
    <w:rsid w:val="00AA2A72"/>
    <w:rsid w:val="00AA2A7A"/>
    <w:rsid w:val="00AA33B0"/>
    <w:rsid w:val="00AA3CDA"/>
    <w:rsid w:val="00AA3D32"/>
    <w:rsid w:val="00AA3FC0"/>
    <w:rsid w:val="00AA3FC3"/>
    <w:rsid w:val="00AA41DD"/>
    <w:rsid w:val="00AA431D"/>
    <w:rsid w:val="00AA4330"/>
    <w:rsid w:val="00AA44DA"/>
    <w:rsid w:val="00AA4AD5"/>
    <w:rsid w:val="00AA4E31"/>
    <w:rsid w:val="00AA518E"/>
    <w:rsid w:val="00AA593E"/>
    <w:rsid w:val="00AA649D"/>
    <w:rsid w:val="00AA65E4"/>
    <w:rsid w:val="00AA6712"/>
    <w:rsid w:val="00AA69F0"/>
    <w:rsid w:val="00AA729C"/>
    <w:rsid w:val="00AA7A6F"/>
    <w:rsid w:val="00AB130B"/>
    <w:rsid w:val="00AB1DAE"/>
    <w:rsid w:val="00AB1EEA"/>
    <w:rsid w:val="00AB1F9A"/>
    <w:rsid w:val="00AB2163"/>
    <w:rsid w:val="00AB217A"/>
    <w:rsid w:val="00AB2514"/>
    <w:rsid w:val="00AB265D"/>
    <w:rsid w:val="00AB2BAE"/>
    <w:rsid w:val="00AB2CAA"/>
    <w:rsid w:val="00AB2E5B"/>
    <w:rsid w:val="00AB2ECE"/>
    <w:rsid w:val="00AB2FDF"/>
    <w:rsid w:val="00AB3896"/>
    <w:rsid w:val="00AB3957"/>
    <w:rsid w:val="00AB3F96"/>
    <w:rsid w:val="00AB465B"/>
    <w:rsid w:val="00AB4EF1"/>
    <w:rsid w:val="00AB51AA"/>
    <w:rsid w:val="00AB523C"/>
    <w:rsid w:val="00AB55F8"/>
    <w:rsid w:val="00AB6015"/>
    <w:rsid w:val="00AB6209"/>
    <w:rsid w:val="00AB63D8"/>
    <w:rsid w:val="00AB63F6"/>
    <w:rsid w:val="00AB69DB"/>
    <w:rsid w:val="00AB6A6C"/>
    <w:rsid w:val="00AB6DF8"/>
    <w:rsid w:val="00AB6ED7"/>
    <w:rsid w:val="00AB6FD2"/>
    <w:rsid w:val="00AB7090"/>
    <w:rsid w:val="00AB76F7"/>
    <w:rsid w:val="00AB795F"/>
    <w:rsid w:val="00AB79F7"/>
    <w:rsid w:val="00AC016F"/>
    <w:rsid w:val="00AC09E7"/>
    <w:rsid w:val="00AC11B7"/>
    <w:rsid w:val="00AC1542"/>
    <w:rsid w:val="00AC1D60"/>
    <w:rsid w:val="00AC1E58"/>
    <w:rsid w:val="00AC2ABA"/>
    <w:rsid w:val="00AC2AE0"/>
    <w:rsid w:val="00AC2B56"/>
    <w:rsid w:val="00AC2C3A"/>
    <w:rsid w:val="00AC3075"/>
    <w:rsid w:val="00AC351A"/>
    <w:rsid w:val="00AC4104"/>
    <w:rsid w:val="00AC45F4"/>
    <w:rsid w:val="00AC46B2"/>
    <w:rsid w:val="00AC4BE1"/>
    <w:rsid w:val="00AC4C7A"/>
    <w:rsid w:val="00AC4ED7"/>
    <w:rsid w:val="00AC524C"/>
    <w:rsid w:val="00AC57AE"/>
    <w:rsid w:val="00AC59E2"/>
    <w:rsid w:val="00AC5F5B"/>
    <w:rsid w:val="00AC6235"/>
    <w:rsid w:val="00AC6681"/>
    <w:rsid w:val="00AC7214"/>
    <w:rsid w:val="00AD050C"/>
    <w:rsid w:val="00AD058B"/>
    <w:rsid w:val="00AD0ADD"/>
    <w:rsid w:val="00AD0FDB"/>
    <w:rsid w:val="00AD178F"/>
    <w:rsid w:val="00AD1CF8"/>
    <w:rsid w:val="00AD1DB3"/>
    <w:rsid w:val="00AD252D"/>
    <w:rsid w:val="00AD3DB5"/>
    <w:rsid w:val="00AD47A3"/>
    <w:rsid w:val="00AD55BC"/>
    <w:rsid w:val="00AD568E"/>
    <w:rsid w:val="00AD57E0"/>
    <w:rsid w:val="00AD5F6E"/>
    <w:rsid w:val="00AD5F7B"/>
    <w:rsid w:val="00AD6CA7"/>
    <w:rsid w:val="00AD73A4"/>
    <w:rsid w:val="00AD7755"/>
    <w:rsid w:val="00AE0192"/>
    <w:rsid w:val="00AE0449"/>
    <w:rsid w:val="00AE05F6"/>
    <w:rsid w:val="00AE18B3"/>
    <w:rsid w:val="00AE1A76"/>
    <w:rsid w:val="00AE2388"/>
    <w:rsid w:val="00AE2B9E"/>
    <w:rsid w:val="00AE2D81"/>
    <w:rsid w:val="00AE3069"/>
    <w:rsid w:val="00AE327C"/>
    <w:rsid w:val="00AE3292"/>
    <w:rsid w:val="00AE37BC"/>
    <w:rsid w:val="00AE39AF"/>
    <w:rsid w:val="00AE41AF"/>
    <w:rsid w:val="00AE4511"/>
    <w:rsid w:val="00AE4A1F"/>
    <w:rsid w:val="00AE4EB1"/>
    <w:rsid w:val="00AE4F8D"/>
    <w:rsid w:val="00AE503D"/>
    <w:rsid w:val="00AE5FB0"/>
    <w:rsid w:val="00AE619F"/>
    <w:rsid w:val="00AE64B0"/>
    <w:rsid w:val="00AE6504"/>
    <w:rsid w:val="00AE650C"/>
    <w:rsid w:val="00AE6554"/>
    <w:rsid w:val="00AE6811"/>
    <w:rsid w:val="00AE7A51"/>
    <w:rsid w:val="00AE7D0F"/>
    <w:rsid w:val="00AE7FA8"/>
    <w:rsid w:val="00AF032B"/>
    <w:rsid w:val="00AF0569"/>
    <w:rsid w:val="00AF05C7"/>
    <w:rsid w:val="00AF05EB"/>
    <w:rsid w:val="00AF0C3B"/>
    <w:rsid w:val="00AF0E2B"/>
    <w:rsid w:val="00AF1310"/>
    <w:rsid w:val="00AF150C"/>
    <w:rsid w:val="00AF1E29"/>
    <w:rsid w:val="00AF1F04"/>
    <w:rsid w:val="00AF2423"/>
    <w:rsid w:val="00AF24FA"/>
    <w:rsid w:val="00AF2653"/>
    <w:rsid w:val="00AF337A"/>
    <w:rsid w:val="00AF3637"/>
    <w:rsid w:val="00AF3E30"/>
    <w:rsid w:val="00AF43E3"/>
    <w:rsid w:val="00AF4497"/>
    <w:rsid w:val="00AF471E"/>
    <w:rsid w:val="00AF4E0A"/>
    <w:rsid w:val="00AF5475"/>
    <w:rsid w:val="00AF5631"/>
    <w:rsid w:val="00AF6149"/>
    <w:rsid w:val="00AF7420"/>
    <w:rsid w:val="00AF744F"/>
    <w:rsid w:val="00AF75BE"/>
    <w:rsid w:val="00AF78AE"/>
    <w:rsid w:val="00AF7942"/>
    <w:rsid w:val="00AF7D8A"/>
    <w:rsid w:val="00AF7DF9"/>
    <w:rsid w:val="00AF7E92"/>
    <w:rsid w:val="00AF7FE3"/>
    <w:rsid w:val="00B009C4"/>
    <w:rsid w:val="00B00B03"/>
    <w:rsid w:val="00B00B80"/>
    <w:rsid w:val="00B00C96"/>
    <w:rsid w:val="00B00D2C"/>
    <w:rsid w:val="00B00EC5"/>
    <w:rsid w:val="00B01848"/>
    <w:rsid w:val="00B01DB5"/>
    <w:rsid w:val="00B02FEA"/>
    <w:rsid w:val="00B03011"/>
    <w:rsid w:val="00B032ED"/>
    <w:rsid w:val="00B042DF"/>
    <w:rsid w:val="00B0527A"/>
    <w:rsid w:val="00B058D3"/>
    <w:rsid w:val="00B05FEF"/>
    <w:rsid w:val="00B06290"/>
    <w:rsid w:val="00B065C3"/>
    <w:rsid w:val="00B07877"/>
    <w:rsid w:val="00B101C3"/>
    <w:rsid w:val="00B103E0"/>
    <w:rsid w:val="00B10709"/>
    <w:rsid w:val="00B10EBC"/>
    <w:rsid w:val="00B11962"/>
    <w:rsid w:val="00B119E9"/>
    <w:rsid w:val="00B11F33"/>
    <w:rsid w:val="00B1220B"/>
    <w:rsid w:val="00B12A7C"/>
    <w:rsid w:val="00B12B1A"/>
    <w:rsid w:val="00B12C3B"/>
    <w:rsid w:val="00B12CB3"/>
    <w:rsid w:val="00B12EE5"/>
    <w:rsid w:val="00B12EF7"/>
    <w:rsid w:val="00B12FFB"/>
    <w:rsid w:val="00B13CC7"/>
    <w:rsid w:val="00B13D0B"/>
    <w:rsid w:val="00B143A2"/>
    <w:rsid w:val="00B14A85"/>
    <w:rsid w:val="00B14B0A"/>
    <w:rsid w:val="00B14B92"/>
    <w:rsid w:val="00B14D91"/>
    <w:rsid w:val="00B1538C"/>
    <w:rsid w:val="00B159DD"/>
    <w:rsid w:val="00B15E17"/>
    <w:rsid w:val="00B15FB9"/>
    <w:rsid w:val="00B17653"/>
    <w:rsid w:val="00B178C0"/>
    <w:rsid w:val="00B178C4"/>
    <w:rsid w:val="00B17C47"/>
    <w:rsid w:val="00B200FC"/>
    <w:rsid w:val="00B202C2"/>
    <w:rsid w:val="00B202F1"/>
    <w:rsid w:val="00B20373"/>
    <w:rsid w:val="00B205A5"/>
    <w:rsid w:val="00B2075D"/>
    <w:rsid w:val="00B209A0"/>
    <w:rsid w:val="00B209C0"/>
    <w:rsid w:val="00B2166B"/>
    <w:rsid w:val="00B2183B"/>
    <w:rsid w:val="00B2265E"/>
    <w:rsid w:val="00B2284D"/>
    <w:rsid w:val="00B243D1"/>
    <w:rsid w:val="00B243F0"/>
    <w:rsid w:val="00B2546A"/>
    <w:rsid w:val="00B256C0"/>
    <w:rsid w:val="00B26278"/>
    <w:rsid w:val="00B26349"/>
    <w:rsid w:val="00B2681C"/>
    <w:rsid w:val="00B26B46"/>
    <w:rsid w:val="00B26C48"/>
    <w:rsid w:val="00B2781C"/>
    <w:rsid w:val="00B30056"/>
    <w:rsid w:val="00B3009E"/>
    <w:rsid w:val="00B303C8"/>
    <w:rsid w:val="00B304CE"/>
    <w:rsid w:val="00B306CA"/>
    <w:rsid w:val="00B306FE"/>
    <w:rsid w:val="00B31841"/>
    <w:rsid w:val="00B3194B"/>
    <w:rsid w:val="00B325F5"/>
    <w:rsid w:val="00B32683"/>
    <w:rsid w:val="00B32D75"/>
    <w:rsid w:val="00B32F54"/>
    <w:rsid w:val="00B33145"/>
    <w:rsid w:val="00B3361F"/>
    <w:rsid w:val="00B339CD"/>
    <w:rsid w:val="00B33FAF"/>
    <w:rsid w:val="00B342AC"/>
    <w:rsid w:val="00B34E44"/>
    <w:rsid w:val="00B35D68"/>
    <w:rsid w:val="00B35F81"/>
    <w:rsid w:val="00B364AD"/>
    <w:rsid w:val="00B3662F"/>
    <w:rsid w:val="00B36D43"/>
    <w:rsid w:val="00B36DB4"/>
    <w:rsid w:val="00B36E75"/>
    <w:rsid w:val="00B3709D"/>
    <w:rsid w:val="00B371EC"/>
    <w:rsid w:val="00B37278"/>
    <w:rsid w:val="00B37648"/>
    <w:rsid w:val="00B376BE"/>
    <w:rsid w:val="00B37AC1"/>
    <w:rsid w:val="00B37C4E"/>
    <w:rsid w:val="00B37FED"/>
    <w:rsid w:val="00B402EF"/>
    <w:rsid w:val="00B40737"/>
    <w:rsid w:val="00B4094F"/>
    <w:rsid w:val="00B40ADC"/>
    <w:rsid w:val="00B40B00"/>
    <w:rsid w:val="00B40DB9"/>
    <w:rsid w:val="00B40F6C"/>
    <w:rsid w:val="00B410F3"/>
    <w:rsid w:val="00B42710"/>
    <w:rsid w:val="00B42A3A"/>
    <w:rsid w:val="00B42D6D"/>
    <w:rsid w:val="00B43074"/>
    <w:rsid w:val="00B4397A"/>
    <w:rsid w:val="00B44625"/>
    <w:rsid w:val="00B448A1"/>
    <w:rsid w:val="00B449D0"/>
    <w:rsid w:val="00B455D4"/>
    <w:rsid w:val="00B45971"/>
    <w:rsid w:val="00B45FEB"/>
    <w:rsid w:val="00B4722A"/>
    <w:rsid w:val="00B50491"/>
    <w:rsid w:val="00B50532"/>
    <w:rsid w:val="00B51434"/>
    <w:rsid w:val="00B51715"/>
    <w:rsid w:val="00B51895"/>
    <w:rsid w:val="00B52199"/>
    <w:rsid w:val="00B5246B"/>
    <w:rsid w:val="00B524C1"/>
    <w:rsid w:val="00B52F12"/>
    <w:rsid w:val="00B53A5A"/>
    <w:rsid w:val="00B53B8E"/>
    <w:rsid w:val="00B53E9A"/>
    <w:rsid w:val="00B556E3"/>
    <w:rsid w:val="00B55E30"/>
    <w:rsid w:val="00B566C4"/>
    <w:rsid w:val="00B56A35"/>
    <w:rsid w:val="00B57090"/>
    <w:rsid w:val="00B57193"/>
    <w:rsid w:val="00B5762D"/>
    <w:rsid w:val="00B578D0"/>
    <w:rsid w:val="00B601C4"/>
    <w:rsid w:val="00B601DB"/>
    <w:rsid w:val="00B601F9"/>
    <w:rsid w:val="00B60438"/>
    <w:rsid w:val="00B6078A"/>
    <w:rsid w:val="00B608DB"/>
    <w:rsid w:val="00B60F0F"/>
    <w:rsid w:val="00B60F97"/>
    <w:rsid w:val="00B60FD5"/>
    <w:rsid w:val="00B6122D"/>
    <w:rsid w:val="00B6125D"/>
    <w:rsid w:val="00B61D56"/>
    <w:rsid w:val="00B62011"/>
    <w:rsid w:val="00B6298E"/>
    <w:rsid w:val="00B62B8B"/>
    <w:rsid w:val="00B62ED9"/>
    <w:rsid w:val="00B6315E"/>
    <w:rsid w:val="00B63912"/>
    <w:rsid w:val="00B63E21"/>
    <w:rsid w:val="00B645D7"/>
    <w:rsid w:val="00B64CB1"/>
    <w:rsid w:val="00B656AE"/>
    <w:rsid w:val="00B65868"/>
    <w:rsid w:val="00B659F4"/>
    <w:rsid w:val="00B65AFC"/>
    <w:rsid w:val="00B65B07"/>
    <w:rsid w:val="00B66A06"/>
    <w:rsid w:val="00B66CC5"/>
    <w:rsid w:val="00B676E2"/>
    <w:rsid w:val="00B70552"/>
    <w:rsid w:val="00B7077E"/>
    <w:rsid w:val="00B70E97"/>
    <w:rsid w:val="00B71051"/>
    <w:rsid w:val="00B710B7"/>
    <w:rsid w:val="00B71261"/>
    <w:rsid w:val="00B712A8"/>
    <w:rsid w:val="00B714BB"/>
    <w:rsid w:val="00B71576"/>
    <w:rsid w:val="00B71640"/>
    <w:rsid w:val="00B7198C"/>
    <w:rsid w:val="00B71CD5"/>
    <w:rsid w:val="00B71D72"/>
    <w:rsid w:val="00B731D4"/>
    <w:rsid w:val="00B73200"/>
    <w:rsid w:val="00B735C4"/>
    <w:rsid w:val="00B7387B"/>
    <w:rsid w:val="00B73C8D"/>
    <w:rsid w:val="00B73EB8"/>
    <w:rsid w:val="00B73FD6"/>
    <w:rsid w:val="00B7418A"/>
    <w:rsid w:val="00B74460"/>
    <w:rsid w:val="00B747EC"/>
    <w:rsid w:val="00B74DE4"/>
    <w:rsid w:val="00B75027"/>
    <w:rsid w:val="00B750A8"/>
    <w:rsid w:val="00B756F1"/>
    <w:rsid w:val="00B7576D"/>
    <w:rsid w:val="00B75A21"/>
    <w:rsid w:val="00B75ABC"/>
    <w:rsid w:val="00B75B09"/>
    <w:rsid w:val="00B75E4C"/>
    <w:rsid w:val="00B7600A"/>
    <w:rsid w:val="00B7617A"/>
    <w:rsid w:val="00B7672B"/>
    <w:rsid w:val="00B7692A"/>
    <w:rsid w:val="00B76BEA"/>
    <w:rsid w:val="00B77111"/>
    <w:rsid w:val="00B7737D"/>
    <w:rsid w:val="00B774A4"/>
    <w:rsid w:val="00B77567"/>
    <w:rsid w:val="00B800C1"/>
    <w:rsid w:val="00B801A3"/>
    <w:rsid w:val="00B8032F"/>
    <w:rsid w:val="00B80717"/>
    <w:rsid w:val="00B80E38"/>
    <w:rsid w:val="00B80F3B"/>
    <w:rsid w:val="00B80FAF"/>
    <w:rsid w:val="00B811F5"/>
    <w:rsid w:val="00B8191A"/>
    <w:rsid w:val="00B81E68"/>
    <w:rsid w:val="00B821A8"/>
    <w:rsid w:val="00B82311"/>
    <w:rsid w:val="00B82B68"/>
    <w:rsid w:val="00B8318F"/>
    <w:rsid w:val="00B8321B"/>
    <w:rsid w:val="00B8329D"/>
    <w:rsid w:val="00B836ED"/>
    <w:rsid w:val="00B848C9"/>
    <w:rsid w:val="00B854E5"/>
    <w:rsid w:val="00B855C2"/>
    <w:rsid w:val="00B85D36"/>
    <w:rsid w:val="00B869BB"/>
    <w:rsid w:val="00B878A5"/>
    <w:rsid w:val="00B908E4"/>
    <w:rsid w:val="00B9109C"/>
    <w:rsid w:val="00B9123F"/>
    <w:rsid w:val="00B91B40"/>
    <w:rsid w:val="00B936C9"/>
    <w:rsid w:val="00B93E09"/>
    <w:rsid w:val="00B93E60"/>
    <w:rsid w:val="00B93EE0"/>
    <w:rsid w:val="00B9405C"/>
    <w:rsid w:val="00B949F1"/>
    <w:rsid w:val="00B95AA0"/>
    <w:rsid w:val="00B95AB9"/>
    <w:rsid w:val="00B95E3F"/>
    <w:rsid w:val="00B96A34"/>
    <w:rsid w:val="00B96AED"/>
    <w:rsid w:val="00B96BFE"/>
    <w:rsid w:val="00B96CC0"/>
    <w:rsid w:val="00B96D74"/>
    <w:rsid w:val="00B9769C"/>
    <w:rsid w:val="00BA027B"/>
    <w:rsid w:val="00BA0940"/>
    <w:rsid w:val="00BA1DA0"/>
    <w:rsid w:val="00BA1E7F"/>
    <w:rsid w:val="00BA2143"/>
    <w:rsid w:val="00BA267A"/>
    <w:rsid w:val="00BA289D"/>
    <w:rsid w:val="00BA2A53"/>
    <w:rsid w:val="00BA3060"/>
    <w:rsid w:val="00BA3230"/>
    <w:rsid w:val="00BA359C"/>
    <w:rsid w:val="00BA369F"/>
    <w:rsid w:val="00BA3A0E"/>
    <w:rsid w:val="00BA3D0B"/>
    <w:rsid w:val="00BA3DF8"/>
    <w:rsid w:val="00BA4075"/>
    <w:rsid w:val="00BA4534"/>
    <w:rsid w:val="00BA4DCB"/>
    <w:rsid w:val="00BA50A0"/>
    <w:rsid w:val="00BA5158"/>
    <w:rsid w:val="00BA51BD"/>
    <w:rsid w:val="00BA55FC"/>
    <w:rsid w:val="00BA5A0C"/>
    <w:rsid w:val="00BA5CB0"/>
    <w:rsid w:val="00BA5CF3"/>
    <w:rsid w:val="00BA6394"/>
    <w:rsid w:val="00BA6BAD"/>
    <w:rsid w:val="00BA7309"/>
    <w:rsid w:val="00BA7AEC"/>
    <w:rsid w:val="00BB01E0"/>
    <w:rsid w:val="00BB0244"/>
    <w:rsid w:val="00BB06F4"/>
    <w:rsid w:val="00BB0750"/>
    <w:rsid w:val="00BB096D"/>
    <w:rsid w:val="00BB0BDA"/>
    <w:rsid w:val="00BB19BF"/>
    <w:rsid w:val="00BB308A"/>
    <w:rsid w:val="00BB309C"/>
    <w:rsid w:val="00BB332B"/>
    <w:rsid w:val="00BB335B"/>
    <w:rsid w:val="00BB3744"/>
    <w:rsid w:val="00BB3761"/>
    <w:rsid w:val="00BB3C1A"/>
    <w:rsid w:val="00BB3F5B"/>
    <w:rsid w:val="00BB45A6"/>
    <w:rsid w:val="00BB46B9"/>
    <w:rsid w:val="00BB4764"/>
    <w:rsid w:val="00BB48CD"/>
    <w:rsid w:val="00BB4B59"/>
    <w:rsid w:val="00BB53C4"/>
    <w:rsid w:val="00BB53C9"/>
    <w:rsid w:val="00BB5434"/>
    <w:rsid w:val="00BB5898"/>
    <w:rsid w:val="00BB698D"/>
    <w:rsid w:val="00BB69E5"/>
    <w:rsid w:val="00BB6A0E"/>
    <w:rsid w:val="00BB6B48"/>
    <w:rsid w:val="00BC0969"/>
    <w:rsid w:val="00BC0C41"/>
    <w:rsid w:val="00BC0DC6"/>
    <w:rsid w:val="00BC0E07"/>
    <w:rsid w:val="00BC25CA"/>
    <w:rsid w:val="00BC2CAE"/>
    <w:rsid w:val="00BC30EB"/>
    <w:rsid w:val="00BC33BC"/>
    <w:rsid w:val="00BC3A20"/>
    <w:rsid w:val="00BC4300"/>
    <w:rsid w:val="00BC4FF7"/>
    <w:rsid w:val="00BC5ECA"/>
    <w:rsid w:val="00BC5FA2"/>
    <w:rsid w:val="00BC61E3"/>
    <w:rsid w:val="00BC6854"/>
    <w:rsid w:val="00BC6B61"/>
    <w:rsid w:val="00BC744E"/>
    <w:rsid w:val="00BD05CA"/>
    <w:rsid w:val="00BD0932"/>
    <w:rsid w:val="00BD1036"/>
    <w:rsid w:val="00BD123B"/>
    <w:rsid w:val="00BD1333"/>
    <w:rsid w:val="00BD1838"/>
    <w:rsid w:val="00BD215F"/>
    <w:rsid w:val="00BD23C5"/>
    <w:rsid w:val="00BD33B2"/>
    <w:rsid w:val="00BD4462"/>
    <w:rsid w:val="00BD4877"/>
    <w:rsid w:val="00BD4CF4"/>
    <w:rsid w:val="00BD5ABE"/>
    <w:rsid w:val="00BD5F9C"/>
    <w:rsid w:val="00BD61CC"/>
    <w:rsid w:val="00BD6787"/>
    <w:rsid w:val="00BD6D45"/>
    <w:rsid w:val="00BD7DAB"/>
    <w:rsid w:val="00BE03F6"/>
    <w:rsid w:val="00BE095F"/>
    <w:rsid w:val="00BE1A0A"/>
    <w:rsid w:val="00BE1C18"/>
    <w:rsid w:val="00BE1FB2"/>
    <w:rsid w:val="00BE221D"/>
    <w:rsid w:val="00BE25BC"/>
    <w:rsid w:val="00BE338B"/>
    <w:rsid w:val="00BE3569"/>
    <w:rsid w:val="00BE389E"/>
    <w:rsid w:val="00BE398D"/>
    <w:rsid w:val="00BE3D38"/>
    <w:rsid w:val="00BE447E"/>
    <w:rsid w:val="00BE4994"/>
    <w:rsid w:val="00BE5030"/>
    <w:rsid w:val="00BE5048"/>
    <w:rsid w:val="00BE5300"/>
    <w:rsid w:val="00BE547D"/>
    <w:rsid w:val="00BE64D7"/>
    <w:rsid w:val="00BE656B"/>
    <w:rsid w:val="00BE66B6"/>
    <w:rsid w:val="00BE77AD"/>
    <w:rsid w:val="00BE7986"/>
    <w:rsid w:val="00BE7C81"/>
    <w:rsid w:val="00BE7E7D"/>
    <w:rsid w:val="00BE7E89"/>
    <w:rsid w:val="00BF0025"/>
    <w:rsid w:val="00BF03CF"/>
    <w:rsid w:val="00BF09CE"/>
    <w:rsid w:val="00BF0B98"/>
    <w:rsid w:val="00BF0BE6"/>
    <w:rsid w:val="00BF0DEF"/>
    <w:rsid w:val="00BF215A"/>
    <w:rsid w:val="00BF216C"/>
    <w:rsid w:val="00BF2420"/>
    <w:rsid w:val="00BF26A0"/>
    <w:rsid w:val="00BF2759"/>
    <w:rsid w:val="00BF2926"/>
    <w:rsid w:val="00BF2C7B"/>
    <w:rsid w:val="00BF2D51"/>
    <w:rsid w:val="00BF3834"/>
    <w:rsid w:val="00BF39D9"/>
    <w:rsid w:val="00BF3BB8"/>
    <w:rsid w:val="00BF3EFD"/>
    <w:rsid w:val="00BF4889"/>
    <w:rsid w:val="00BF5054"/>
    <w:rsid w:val="00BF5143"/>
    <w:rsid w:val="00BF5546"/>
    <w:rsid w:val="00BF571B"/>
    <w:rsid w:val="00BF5C32"/>
    <w:rsid w:val="00BF5C43"/>
    <w:rsid w:val="00BF60A4"/>
    <w:rsid w:val="00BF65CE"/>
    <w:rsid w:val="00BF6E53"/>
    <w:rsid w:val="00BF7433"/>
    <w:rsid w:val="00BF78E6"/>
    <w:rsid w:val="00C00D5F"/>
    <w:rsid w:val="00C00E96"/>
    <w:rsid w:val="00C01925"/>
    <w:rsid w:val="00C01DEA"/>
    <w:rsid w:val="00C02C22"/>
    <w:rsid w:val="00C035B2"/>
    <w:rsid w:val="00C0397A"/>
    <w:rsid w:val="00C03E2C"/>
    <w:rsid w:val="00C03EF5"/>
    <w:rsid w:val="00C0411A"/>
    <w:rsid w:val="00C0469F"/>
    <w:rsid w:val="00C04EB8"/>
    <w:rsid w:val="00C04F4B"/>
    <w:rsid w:val="00C0522E"/>
    <w:rsid w:val="00C05C6D"/>
    <w:rsid w:val="00C061B3"/>
    <w:rsid w:val="00C06B4F"/>
    <w:rsid w:val="00C06CB4"/>
    <w:rsid w:val="00C071B7"/>
    <w:rsid w:val="00C07253"/>
    <w:rsid w:val="00C10261"/>
    <w:rsid w:val="00C10602"/>
    <w:rsid w:val="00C10744"/>
    <w:rsid w:val="00C10A32"/>
    <w:rsid w:val="00C111F3"/>
    <w:rsid w:val="00C11DAB"/>
    <w:rsid w:val="00C121BD"/>
    <w:rsid w:val="00C121D9"/>
    <w:rsid w:val="00C12606"/>
    <w:rsid w:val="00C1271B"/>
    <w:rsid w:val="00C13585"/>
    <w:rsid w:val="00C136F3"/>
    <w:rsid w:val="00C13880"/>
    <w:rsid w:val="00C138C2"/>
    <w:rsid w:val="00C14E17"/>
    <w:rsid w:val="00C15584"/>
    <w:rsid w:val="00C15961"/>
    <w:rsid w:val="00C17342"/>
    <w:rsid w:val="00C17951"/>
    <w:rsid w:val="00C17E56"/>
    <w:rsid w:val="00C200D6"/>
    <w:rsid w:val="00C20238"/>
    <w:rsid w:val="00C20467"/>
    <w:rsid w:val="00C206EA"/>
    <w:rsid w:val="00C20C78"/>
    <w:rsid w:val="00C2139E"/>
    <w:rsid w:val="00C215D0"/>
    <w:rsid w:val="00C220EB"/>
    <w:rsid w:val="00C225F7"/>
    <w:rsid w:val="00C228CE"/>
    <w:rsid w:val="00C232F1"/>
    <w:rsid w:val="00C23C48"/>
    <w:rsid w:val="00C23E27"/>
    <w:rsid w:val="00C2425A"/>
    <w:rsid w:val="00C24332"/>
    <w:rsid w:val="00C24A9D"/>
    <w:rsid w:val="00C24F4F"/>
    <w:rsid w:val="00C250D3"/>
    <w:rsid w:val="00C2545A"/>
    <w:rsid w:val="00C25B8F"/>
    <w:rsid w:val="00C25C8F"/>
    <w:rsid w:val="00C2617F"/>
    <w:rsid w:val="00C27490"/>
    <w:rsid w:val="00C27C5E"/>
    <w:rsid w:val="00C30117"/>
    <w:rsid w:val="00C303A9"/>
    <w:rsid w:val="00C311DA"/>
    <w:rsid w:val="00C31712"/>
    <w:rsid w:val="00C32284"/>
    <w:rsid w:val="00C328DB"/>
    <w:rsid w:val="00C32AC2"/>
    <w:rsid w:val="00C32C85"/>
    <w:rsid w:val="00C32DF9"/>
    <w:rsid w:val="00C333BD"/>
    <w:rsid w:val="00C33603"/>
    <w:rsid w:val="00C339D1"/>
    <w:rsid w:val="00C33BE7"/>
    <w:rsid w:val="00C33EA2"/>
    <w:rsid w:val="00C34204"/>
    <w:rsid w:val="00C34675"/>
    <w:rsid w:val="00C34812"/>
    <w:rsid w:val="00C34C81"/>
    <w:rsid w:val="00C3515D"/>
    <w:rsid w:val="00C35867"/>
    <w:rsid w:val="00C359D2"/>
    <w:rsid w:val="00C367F8"/>
    <w:rsid w:val="00C40392"/>
    <w:rsid w:val="00C410BE"/>
    <w:rsid w:val="00C41B0F"/>
    <w:rsid w:val="00C41E25"/>
    <w:rsid w:val="00C421B7"/>
    <w:rsid w:val="00C42711"/>
    <w:rsid w:val="00C42B84"/>
    <w:rsid w:val="00C42B8E"/>
    <w:rsid w:val="00C42CA6"/>
    <w:rsid w:val="00C42E40"/>
    <w:rsid w:val="00C42ED0"/>
    <w:rsid w:val="00C4437B"/>
    <w:rsid w:val="00C44D97"/>
    <w:rsid w:val="00C44E3A"/>
    <w:rsid w:val="00C44FE4"/>
    <w:rsid w:val="00C4503A"/>
    <w:rsid w:val="00C45C2A"/>
    <w:rsid w:val="00C4602F"/>
    <w:rsid w:val="00C4654D"/>
    <w:rsid w:val="00C46602"/>
    <w:rsid w:val="00C471F0"/>
    <w:rsid w:val="00C476B0"/>
    <w:rsid w:val="00C47CBF"/>
    <w:rsid w:val="00C50936"/>
    <w:rsid w:val="00C509D0"/>
    <w:rsid w:val="00C511E0"/>
    <w:rsid w:val="00C516CC"/>
    <w:rsid w:val="00C51967"/>
    <w:rsid w:val="00C52045"/>
    <w:rsid w:val="00C524BE"/>
    <w:rsid w:val="00C524F5"/>
    <w:rsid w:val="00C52E42"/>
    <w:rsid w:val="00C52EA9"/>
    <w:rsid w:val="00C53A38"/>
    <w:rsid w:val="00C53A87"/>
    <w:rsid w:val="00C53E77"/>
    <w:rsid w:val="00C53E87"/>
    <w:rsid w:val="00C543CC"/>
    <w:rsid w:val="00C544BF"/>
    <w:rsid w:val="00C54940"/>
    <w:rsid w:val="00C549ED"/>
    <w:rsid w:val="00C54B71"/>
    <w:rsid w:val="00C54F88"/>
    <w:rsid w:val="00C55146"/>
    <w:rsid w:val="00C551A9"/>
    <w:rsid w:val="00C56034"/>
    <w:rsid w:val="00C563A2"/>
    <w:rsid w:val="00C56BE4"/>
    <w:rsid w:val="00C57126"/>
    <w:rsid w:val="00C57546"/>
    <w:rsid w:val="00C57D8A"/>
    <w:rsid w:val="00C600FA"/>
    <w:rsid w:val="00C60F9B"/>
    <w:rsid w:val="00C610CE"/>
    <w:rsid w:val="00C6125B"/>
    <w:rsid w:val="00C618E5"/>
    <w:rsid w:val="00C6193A"/>
    <w:rsid w:val="00C61D2A"/>
    <w:rsid w:val="00C61D3B"/>
    <w:rsid w:val="00C62346"/>
    <w:rsid w:val="00C62546"/>
    <w:rsid w:val="00C625F5"/>
    <w:rsid w:val="00C62BAD"/>
    <w:rsid w:val="00C62DC3"/>
    <w:rsid w:val="00C63085"/>
    <w:rsid w:val="00C638A0"/>
    <w:rsid w:val="00C63980"/>
    <w:rsid w:val="00C63CD0"/>
    <w:rsid w:val="00C63E32"/>
    <w:rsid w:val="00C643E9"/>
    <w:rsid w:val="00C64837"/>
    <w:rsid w:val="00C64994"/>
    <w:rsid w:val="00C64FF0"/>
    <w:rsid w:val="00C656E1"/>
    <w:rsid w:val="00C65A97"/>
    <w:rsid w:val="00C661F5"/>
    <w:rsid w:val="00C66215"/>
    <w:rsid w:val="00C66658"/>
    <w:rsid w:val="00C670E1"/>
    <w:rsid w:val="00C671D7"/>
    <w:rsid w:val="00C67622"/>
    <w:rsid w:val="00C6771C"/>
    <w:rsid w:val="00C6776A"/>
    <w:rsid w:val="00C677F6"/>
    <w:rsid w:val="00C67B80"/>
    <w:rsid w:val="00C704B9"/>
    <w:rsid w:val="00C70721"/>
    <w:rsid w:val="00C70F99"/>
    <w:rsid w:val="00C71218"/>
    <w:rsid w:val="00C71480"/>
    <w:rsid w:val="00C719D8"/>
    <w:rsid w:val="00C71D17"/>
    <w:rsid w:val="00C71DD4"/>
    <w:rsid w:val="00C71F57"/>
    <w:rsid w:val="00C72CD0"/>
    <w:rsid w:val="00C72FD0"/>
    <w:rsid w:val="00C73800"/>
    <w:rsid w:val="00C73A02"/>
    <w:rsid w:val="00C73CD0"/>
    <w:rsid w:val="00C73F34"/>
    <w:rsid w:val="00C74323"/>
    <w:rsid w:val="00C747E9"/>
    <w:rsid w:val="00C75058"/>
    <w:rsid w:val="00C753CF"/>
    <w:rsid w:val="00C75B14"/>
    <w:rsid w:val="00C75CAA"/>
    <w:rsid w:val="00C7614D"/>
    <w:rsid w:val="00C76235"/>
    <w:rsid w:val="00C76309"/>
    <w:rsid w:val="00C76625"/>
    <w:rsid w:val="00C76682"/>
    <w:rsid w:val="00C77731"/>
    <w:rsid w:val="00C777B0"/>
    <w:rsid w:val="00C777BC"/>
    <w:rsid w:val="00C80084"/>
    <w:rsid w:val="00C80214"/>
    <w:rsid w:val="00C80395"/>
    <w:rsid w:val="00C8049E"/>
    <w:rsid w:val="00C80AF5"/>
    <w:rsid w:val="00C80EE7"/>
    <w:rsid w:val="00C81896"/>
    <w:rsid w:val="00C81ADA"/>
    <w:rsid w:val="00C824C3"/>
    <w:rsid w:val="00C82545"/>
    <w:rsid w:val="00C82F75"/>
    <w:rsid w:val="00C83610"/>
    <w:rsid w:val="00C83756"/>
    <w:rsid w:val="00C83FEE"/>
    <w:rsid w:val="00C84604"/>
    <w:rsid w:val="00C84855"/>
    <w:rsid w:val="00C852E7"/>
    <w:rsid w:val="00C856B3"/>
    <w:rsid w:val="00C85D88"/>
    <w:rsid w:val="00C8628A"/>
    <w:rsid w:val="00C865CD"/>
    <w:rsid w:val="00C865E0"/>
    <w:rsid w:val="00C86D4C"/>
    <w:rsid w:val="00C86E37"/>
    <w:rsid w:val="00C87311"/>
    <w:rsid w:val="00C8745D"/>
    <w:rsid w:val="00C877FD"/>
    <w:rsid w:val="00C87A0B"/>
    <w:rsid w:val="00C87AB9"/>
    <w:rsid w:val="00C87C14"/>
    <w:rsid w:val="00C87E29"/>
    <w:rsid w:val="00C905D0"/>
    <w:rsid w:val="00C906EC"/>
    <w:rsid w:val="00C90919"/>
    <w:rsid w:val="00C90C21"/>
    <w:rsid w:val="00C91D8D"/>
    <w:rsid w:val="00C9223F"/>
    <w:rsid w:val="00C93445"/>
    <w:rsid w:val="00C93759"/>
    <w:rsid w:val="00C93837"/>
    <w:rsid w:val="00C9424E"/>
    <w:rsid w:val="00C943D1"/>
    <w:rsid w:val="00C946E6"/>
    <w:rsid w:val="00C95029"/>
    <w:rsid w:val="00C95AC4"/>
    <w:rsid w:val="00C9601F"/>
    <w:rsid w:val="00C9621E"/>
    <w:rsid w:val="00C963D3"/>
    <w:rsid w:val="00C9698F"/>
    <w:rsid w:val="00C978B7"/>
    <w:rsid w:val="00CA18DB"/>
    <w:rsid w:val="00CA220D"/>
    <w:rsid w:val="00CA22E2"/>
    <w:rsid w:val="00CA250D"/>
    <w:rsid w:val="00CA266E"/>
    <w:rsid w:val="00CA27A4"/>
    <w:rsid w:val="00CA37ED"/>
    <w:rsid w:val="00CA39FD"/>
    <w:rsid w:val="00CA3C3E"/>
    <w:rsid w:val="00CA4863"/>
    <w:rsid w:val="00CA49E8"/>
    <w:rsid w:val="00CA4D2A"/>
    <w:rsid w:val="00CA51FB"/>
    <w:rsid w:val="00CA5251"/>
    <w:rsid w:val="00CA534A"/>
    <w:rsid w:val="00CA5389"/>
    <w:rsid w:val="00CA554B"/>
    <w:rsid w:val="00CA56C6"/>
    <w:rsid w:val="00CA580E"/>
    <w:rsid w:val="00CA5BE5"/>
    <w:rsid w:val="00CA5C1B"/>
    <w:rsid w:val="00CA5C35"/>
    <w:rsid w:val="00CA6674"/>
    <w:rsid w:val="00CA66E7"/>
    <w:rsid w:val="00CA7695"/>
    <w:rsid w:val="00CA7A4A"/>
    <w:rsid w:val="00CA7F39"/>
    <w:rsid w:val="00CB0153"/>
    <w:rsid w:val="00CB0560"/>
    <w:rsid w:val="00CB06A9"/>
    <w:rsid w:val="00CB10CA"/>
    <w:rsid w:val="00CB1832"/>
    <w:rsid w:val="00CB1AD3"/>
    <w:rsid w:val="00CB1F70"/>
    <w:rsid w:val="00CB25C5"/>
    <w:rsid w:val="00CB2A37"/>
    <w:rsid w:val="00CB2C08"/>
    <w:rsid w:val="00CB2DF3"/>
    <w:rsid w:val="00CB313B"/>
    <w:rsid w:val="00CB3502"/>
    <w:rsid w:val="00CB3F13"/>
    <w:rsid w:val="00CB3F33"/>
    <w:rsid w:val="00CB3FA8"/>
    <w:rsid w:val="00CB414B"/>
    <w:rsid w:val="00CB4640"/>
    <w:rsid w:val="00CB4E62"/>
    <w:rsid w:val="00CB4F5C"/>
    <w:rsid w:val="00CB4FAD"/>
    <w:rsid w:val="00CB5C8D"/>
    <w:rsid w:val="00CB6E70"/>
    <w:rsid w:val="00CB7374"/>
    <w:rsid w:val="00CB79AA"/>
    <w:rsid w:val="00CB7AA0"/>
    <w:rsid w:val="00CB7D99"/>
    <w:rsid w:val="00CB7DB8"/>
    <w:rsid w:val="00CC040C"/>
    <w:rsid w:val="00CC0475"/>
    <w:rsid w:val="00CC109A"/>
    <w:rsid w:val="00CC198D"/>
    <w:rsid w:val="00CC20A5"/>
    <w:rsid w:val="00CC2546"/>
    <w:rsid w:val="00CC2687"/>
    <w:rsid w:val="00CC27A1"/>
    <w:rsid w:val="00CC29CE"/>
    <w:rsid w:val="00CC2EC6"/>
    <w:rsid w:val="00CC2F73"/>
    <w:rsid w:val="00CC3212"/>
    <w:rsid w:val="00CC34F3"/>
    <w:rsid w:val="00CC3727"/>
    <w:rsid w:val="00CC3F23"/>
    <w:rsid w:val="00CC423C"/>
    <w:rsid w:val="00CC4810"/>
    <w:rsid w:val="00CC4CE9"/>
    <w:rsid w:val="00CC54E8"/>
    <w:rsid w:val="00CC5885"/>
    <w:rsid w:val="00CC5A32"/>
    <w:rsid w:val="00CC5B86"/>
    <w:rsid w:val="00CC5DFD"/>
    <w:rsid w:val="00CC67F9"/>
    <w:rsid w:val="00CC6844"/>
    <w:rsid w:val="00CC714E"/>
    <w:rsid w:val="00CC763A"/>
    <w:rsid w:val="00CC7C8D"/>
    <w:rsid w:val="00CD0061"/>
    <w:rsid w:val="00CD0116"/>
    <w:rsid w:val="00CD0543"/>
    <w:rsid w:val="00CD0545"/>
    <w:rsid w:val="00CD0B5F"/>
    <w:rsid w:val="00CD0DC4"/>
    <w:rsid w:val="00CD13E5"/>
    <w:rsid w:val="00CD1402"/>
    <w:rsid w:val="00CD1BD3"/>
    <w:rsid w:val="00CD2362"/>
    <w:rsid w:val="00CD3320"/>
    <w:rsid w:val="00CD3513"/>
    <w:rsid w:val="00CD386A"/>
    <w:rsid w:val="00CD3892"/>
    <w:rsid w:val="00CD4704"/>
    <w:rsid w:val="00CD546E"/>
    <w:rsid w:val="00CD59A9"/>
    <w:rsid w:val="00CD66F3"/>
    <w:rsid w:val="00CD6800"/>
    <w:rsid w:val="00CD6C5C"/>
    <w:rsid w:val="00CD6D6B"/>
    <w:rsid w:val="00CE0402"/>
    <w:rsid w:val="00CE1480"/>
    <w:rsid w:val="00CE1929"/>
    <w:rsid w:val="00CE1E8B"/>
    <w:rsid w:val="00CE1F1F"/>
    <w:rsid w:val="00CE211C"/>
    <w:rsid w:val="00CE2168"/>
    <w:rsid w:val="00CE29FE"/>
    <w:rsid w:val="00CE2B5C"/>
    <w:rsid w:val="00CE2F84"/>
    <w:rsid w:val="00CE35C2"/>
    <w:rsid w:val="00CE3B78"/>
    <w:rsid w:val="00CE4775"/>
    <w:rsid w:val="00CE4D96"/>
    <w:rsid w:val="00CE4E0F"/>
    <w:rsid w:val="00CE4F8B"/>
    <w:rsid w:val="00CE55C4"/>
    <w:rsid w:val="00CE566C"/>
    <w:rsid w:val="00CE597D"/>
    <w:rsid w:val="00CE6477"/>
    <w:rsid w:val="00CE6665"/>
    <w:rsid w:val="00CE6D34"/>
    <w:rsid w:val="00CE7370"/>
    <w:rsid w:val="00CE73D8"/>
    <w:rsid w:val="00CE7998"/>
    <w:rsid w:val="00CE7D50"/>
    <w:rsid w:val="00CE7E8B"/>
    <w:rsid w:val="00CE7F74"/>
    <w:rsid w:val="00CF01AC"/>
    <w:rsid w:val="00CF022F"/>
    <w:rsid w:val="00CF0260"/>
    <w:rsid w:val="00CF03A8"/>
    <w:rsid w:val="00CF0732"/>
    <w:rsid w:val="00CF07AF"/>
    <w:rsid w:val="00CF07E6"/>
    <w:rsid w:val="00CF0A4B"/>
    <w:rsid w:val="00CF0C5D"/>
    <w:rsid w:val="00CF0E32"/>
    <w:rsid w:val="00CF2C41"/>
    <w:rsid w:val="00CF3038"/>
    <w:rsid w:val="00CF31DA"/>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CF7ECB"/>
    <w:rsid w:val="00D00635"/>
    <w:rsid w:val="00D01073"/>
    <w:rsid w:val="00D01B6E"/>
    <w:rsid w:val="00D01F71"/>
    <w:rsid w:val="00D023E2"/>
    <w:rsid w:val="00D0240B"/>
    <w:rsid w:val="00D02C0F"/>
    <w:rsid w:val="00D03363"/>
    <w:rsid w:val="00D033B7"/>
    <w:rsid w:val="00D03E3D"/>
    <w:rsid w:val="00D041EB"/>
    <w:rsid w:val="00D0434F"/>
    <w:rsid w:val="00D04F03"/>
    <w:rsid w:val="00D053BD"/>
    <w:rsid w:val="00D05563"/>
    <w:rsid w:val="00D05E83"/>
    <w:rsid w:val="00D05FF7"/>
    <w:rsid w:val="00D0601D"/>
    <w:rsid w:val="00D0664D"/>
    <w:rsid w:val="00D06CA7"/>
    <w:rsid w:val="00D06F92"/>
    <w:rsid w:val="00D07463"/>
    <w:rsid w:val="00D07B94"/>
    <w:rsid w:val="00D07EC2"/>
    <w:rsid w:val="00D07FBF"/>
    <w:rsid w:val="00D1009F"/>
    <w:rsid w:val="00D10248"/>
    <w:rsid w:val="00D10778"/>
    <w:rsid w:val="00D107EF"/>
    <w:rsid w:val="00D1083E"/>
    <w:rsid w:val="00D10FA1"/>
    <w:rsid w:val="00D11900"/>
    <w:rsid w:val="00D1190B"/>
    <w:rsid w:val="00D11A6D"/>
    <w:rsid w:val="00D11D71"/>
    <w:rsid w:val="00D12776"/>
    <w:rsid w:val="00D13110"/>
    <w:rsid w:val="00D13BBC"/>
    <w:rsid w:val="00D13E55"/>
    <w:rsid w:val="00D14166"/>
    <w:rsid w:val="00D14326"/>
    <w:rsid w:val="00D147F5"/>
    <w:rsid w:val="00D14849"/>
    <w:rsid w:val="00D14C5D"/>
    <w:rsid w:val="00D14D9D"/>
    <w:rsid w:val="00D14E88"/>
    <w:rsid w:val="00D154BD"/>
    <w:rsid w:val="00D15803"/>
    <w:rsid w:val="00D15929"/>
    <w:rsid w:val="00D15A2A"/>
    <w:rsid w:val="00D163CD"/>
    <w:rsid w:val="00D16668"/>
    <w:rsid w:val="00D167C2"/>
    <w:rsid w:val="00D16868"/>
    <w:rsid w:val="00D16DD3"/>
    <w:rsid w:val="00D16EAF"/>
    <w:rsid w:val="00D17800"/>
    <w:rsid w:val="00D17B87"/>
    <w:rsid w:val="00D204A7"/>
    <w:rsid w:val="00D20585"/>
    <w:rsid w:val="00D20663"/>
    <w:rsid w:val="00D21563"/>
    <w:rsid w:val="00D2174A"/>
    <w:rsid w:val="00D22008"/>
    <w:rsid w:val="00D2208F"/>
    <w:rsid w:val="00D22AE7"/>
    <w:rsid w:val="00D22C71"/>
    <w:rsid w:val="00D22EDA"/>
    <w:rsid w:val="00D230A5"/>
    <w:rsid w:val="00D23248"/>
    <w:rsid w:val="00D23602"/>
    <w:rsid w:val="00D23DCA"/>
    <w:rsid w:val="00D24356"/>
    <w:rsid w:val="00D24FF5"/>
    <w:rsid w:val="00D25275"/>
    <w:rsid w:val="00D25569"/>
    <w:rsid w:val="00D25C62"/>
    <w:rsid w:val="00D25DA1"/>
    <w:rsid w:val="00D26DED"/>
    <w:rsid w:val="00D2719E"/>
    <w:rsid w:val="00D274F6"/>
    <w:rsid w:val="00D27B3D"/>
    <w:rsid w:val="00D27FFE"/>
    <w:rsid w:val="00D3051E"/>
    <w:rsid w:val="00D312DF"/>
    <w:rsid w:val="00D3142E"/>
    <w:rsid w:val="00D31BD3"/>
    <w:rsid w:val="00D32097"/>
    <w:rsid w:val="00D33009"/>
    <w:rsid w:val="00D33793"/>
    <w:rsid w:val="00D338F7"/>
    <w:rsid w:val="00D33ACD"/>
    <w:rsid w:val="00D340B0"/>
    <w:rsid w:val="00D348E4"/>
    <w:rsid w:val="00D34FFF"/>
    <w:rsid w:val="00D35223"/>
    <w:rsid w:val="00D35E71"/>
    <w:rsid w:val="00D35EB1"/>
    <w:rsid w:val="00D3618E"/>
    <w:rsid w:val="00D36D59"/>
    <w:rsid w:val="00D4097B"/>
    <w:rsid w:val="00D40C12"/>
    <w:rsid w:val="00D40C65"/>
    <w:rsid w:val="00D40DAB"/>
    <w:rsid w:val="00D41306"/>
    <w:rsid w:val="00D41AF2"/>
    <w:rsid w:val="00D42028"/>
    <w:rsid w:val="00D43A13"/>
    <w:rsid w:val="00D43C4A"/>
    <w:rsid w:val="00D44352"/>
    <w:rsid w:val="00D44B7D"/>
    <w:rsid w:val="00D4578C"/>
    <w:rsid w:val="00D45800"/>
    <w:rsid w:val="00D46E3C"/>
    <w:rsid w:val="00D47AEA"/>
    <w:rsid w:val="00D509C1"/>
    <w:rsid w:val="00D50A32"/>
    <w:rsid w:val="00D50ADD"/>
    <w:rsid w:val="00D5117D"/>
    <w:rsid w:val="00D5147E"/>
    <w:rsid w:val="00D514F9"/>
    <w:rsid w:val="00D5169A"/>
    <w:rsid w:val="00D5173F"/>
    <w:rsid w:val="00D51890"/>
    <w:rsid w:val="00D519D8"/>
    <w:rsid w:val="00D51B09"/>
    <w:rsid w:val="00D521CE"/>
    <w:rsid w:val="00D5285C"/>
    <w:rsid w:val="00D52943"/>
    <w:rsid w:val="00D53155"/>
    <w:rsid w:val="00D53BD8"/>
    <w:rsid w:val="00D53C22"/>
    <w:rsid w:val="00D542CF"/>
    <w:rsid w:val="00D54D0F"/>
    <w:rsid w:val="00D54D2E"/>
    <w:rsid w:val="00D54DB1"/>
    <w:rsid w:val="00D54E7B"/>
    <w:rsid w:val="00D551C8"/>
    <w:rsid w:val="00D5568B"/>
    <w:rsid w:val="00D55AAA"/>
    <w:rsid w:val="00D55C99"/>
    <w:rsid w:val="00D55CE6"/>
    <w:rsid w:val="00D560E8"/>
    <w:rsid w:val="00D5651E"/>
    <w:rsid w:val="00D56839"/>
    <w:rsid w:val="00D56A09"/>
    <w:rsid w:val="00D56D6D"/>
    <w:rsid w:val="00D57307"/>
    <w:rsid w:val="00D57486"/>
    <w:rsid w:val="00D57C91"/>
    <w:rsid w:val="00D60107"/>
    <w:rsid w:val="00D60497"/>
    <w:rsid w:val="00D60671"/>
    <w:rsid w:val="00D6071D"/>
    <w:rsid w:val="00D60BEB"/>
    <w:rsid w:val="00D60E79"/>
    <w:rsid w:val="00D61043"/>
    <w:rsid w:val="00D611F3"/>
    <w:rsid w:val="00D61897"/>
    <w:rsid w:val="00D61E53"/>
    <w:rsid w:val="00D61F26"/>
    <w:rsid w:val="00D63046"/>
    <w:rsid w:val="00D633FB"/>
    <w:rsid w:val="00D64069"/>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1EB3"/>
    <w:rsid w:val="00D72275"/>
    <w:rsid w:val="00D72320"/>
    <w:rsid w:val="00D725AF"/>
    <w:rsid w:val="00D72640"/>
    <w:rsid w:val="00D72B03"/>
    <w:rsid w:val="00D72E1A"/>
    <w:rsid w:val="00D733D4"/>
    <w:rsid w:val="00D7366C"/>
    <w:rsid w:val="00D742A5"/>
    <w:rsid w:val="00D74BE6"/>
    <w:rsid w:val="00D74CDC"/>
    <w:rsid w:val="00D74EF6"/>
    <w:rsid w:val="00D75096"/>
    <w:rsid w:val="00D753B6"/>
    <w:rsid w:val="00D76EBD"/>
    <w:rsid w:val="00D76F3F"/>
    <w:rsid w:val="00D7704B"/>
    <w:rsid w:val="00D7707B"/>
    <w:rsid w:val="00D77322"/>
    <w:rsid w:val="00D7787C"/>
    <w:rsid w:val="00D80203"/>
    <w:rsid w:val="00D8023F"/>
    <w:rsid w:val="00D80465"/>
    <w:rsid w:val="00D80536"/>
    <w:rsid w:val="00D81721"/>
    <w:rsid w:val="00D81B27"/>
    <w:rsid w:val="00D82709"/>
    <w:rsid w:val="00D8284B"/>
    <w:rsid w:val="00D831D6"/>
    <w:rsid w:val="00D83D35"/>
    <w:rsid w:val="00D83E3F"/>
    <w:rsid w:val="00D84D6C"/>
    <w:rsid w:val="00D84E2B"/>
    <w:rsid w:val="00D853B4"/>
    <w:rsid w:val="00D8542D"/>
    <w:rsid w:val="00D8546D"/>
    <w:rsid w:val="00D866A7"/>
    <w:rsid w:val="00D866E9"/>
    <w:rsid w:val="00D86894"/>
    <w:rsid w:val="00D86B40"/>
    <w:rsid w:val="00D86E2B"/>
    <w:rsid w:val="00D87747"/>
    <w:rsid w:val="00D87CA4"/>
    <w:rsid w:val="00D87E4B"/>
    <w:rsid w:val="00D87F36"/>
    <w:rsid w:val="00D90384"/>
    <w:rsid w:val="00D90602"/>
    <w:rsid w:val="00D90C34"/>
    <w:rsid w:val="00D9103F"/>
    <w:rsid w:val="00D9126A"/>
    <w:rsid w:val="00D91C81"/>
    <w:rsid w:val="00D91CCC"/>
    <w:rsid w:val="00D92E2F"/>
    <w:rsid w:val="00D93529"/>
    <w:rsid w:val="00D93BD4"/>
    <w:rsid w:val="00D93BE3"/>
    <w:rsid w:val="00D94295"/>
    <w:rsid w:val="00D94390"/>
    <w:rsid w:val="00D94FC4"/>
    <w:rsid w:val="00D950CA"/>
    <w:rsid w:val="00D9542E"/>
    <w:rsid w:val="00D95520"/>
    <w:rsid w:val="00D957EA"/>
    <w:rsid w:val="00D958E3"/>
    <w:rsid w:val="00D95DF8"/>
    <w:rsid w:val="00D9661C"/>
    <w:rsid w:val="00D9794F"/>
    <w:rsid w:val="00D97B42"/>
    <w:rsid w:val="00D97C4F"/>
    <w:rsid w:val="00D97EC9"/>
    <w:rsid w:val="00DA11F5"/>
    <w:rsid w:val="00DA19A1"/>
    <w:rsid w:val="00DA19D8"/>
    <w:rsid w:val="00DA1C38"/>
    <w:rsid w:val="00DA26DB"/>
    <w:rsid w:val="00DA3158"/>
    <w:rsid w:val="00DA3175"/>
    <w:rsid w:val="00DA36E6"/>
    <w:rsid w:val="00DA3C05"/>
    <w:rsid w:val="00DA3CD0"/>
    <w:rsid w:val="00DA4624"/>
    <w:rsid w:val="00DA463B"/>
    <w:rsid w:val="00DA4D18"/>
    <w:rsid w:val="00DA5024"/>
    <w:rsid w:val="00DA50C4"/>
    <w:rsid w:val="00DA5F81"/>
    <w:rsid w:val="00DA6529"/>
    <w:rsid w:val="00DA669F"/>
    <w:rsid w:val="00DA6B56"/>
    <w:rsid w:val="00DA6FA4"/>
    <w:rsid w:val="00DA711A"/>
    <w:rsid w:val="00DB06DE"/>
    <w:rsid w:val="00DB072C"/>
    <w:rsid w:val="00DB110B"/>
    <w:rsid w:val="00DB11AA"/>
    <w:rsid w:val="00DB14D9"/>
    <w:rsid w:val="00DB16C5"/>
    <w:rsid w:val="00DB17BD"/>
    <w:rsid w:val="00DB1AEC"/>
    <w:rsid w:val="00DB1C64"/>
    <w:rsid w:val="00DB20BE"/>
    <w:rsid w:val="00DB22CD"/>
    <w:rsid w:val="00DB260D"/>
    <w:rsid w:val="00DB2825"/>
    <w:rsid w:val="00DB3288"/>
    <w:rsid w:val="00DB34D0"/>
    <w:rsid w:val="00DB44A2"/>
    <w:rsid w:val="00DB50FB"/>
    <w:rsid w:val="00DB52C1"/>
    <w:rsid w:val="00DB55AA"/>
    <w:rsid w:val="00DB598C"/>
    <w:rsid w:val="00DB5D81"/>
    <w:rsid w:val="00DB6080"/>
    <w:rsid w:val="00DB6FA2"/>
    <w:rsid w:val="00DB7680"/>
    <w:rsid w:val="00DB7E79"/>
    <w:rsid w:val="00DC0784"/>
    <w:rsid w:val="00DC0CA3"/>
    <w:rsid w:val="00DC138C"/>
    <w:rsid w:val="00DC1896"/>
    <w:rsid w:val="00DC19D1"/>
    <w:rsid w:val="00DC1C0D"/>
    <w:rsid w:val="00DC1D4C"/>
    <w:rsid w:val="00DC20A4"/>
    <w:rsid w:val="00DC375F"/>
    <w:rsid w:val="00DC3E7E"/>
    <w:rsid w:val="00DC3F52"/>
    <w:rsid w:val="00DC3F6D"/>
    <w:rsid w:val="00DC457B"/>
    <w:rsid w:val="00DC4A9D"/>
    <w:rsid w:val="00DC4BF7"/>
    <w:rsid w:val="00DC4EE4"/>
    <w:rsid w:val="00DC50DB"/>
    <w:rsid w:val="00DC598F"/>
    <w:rsid w:val="00DC59DA"/>
    <w:rsid w:val="00DC5DB3"/>
    <w:rsid w:val="00DC5E68"/>
    <w:rsid w:val="00DC66F7"/>
    <w:rsid w:val="00DD0014"/>
    <w:rsid w:val="00DD0376"/>
    <w:rsid w:val="00DD0B61"/>
    <w:rsid w:val="00DD0BB0"/>
    <w:rsid w:val="00DD0BD8"/>
    <w:rsid w:val="00DD0C53"/>
    <w:rsid w:val="00DD0F4F"/>
    <w:rsid w:val="00DD1B25"/>
    <w:rsid w:val="00DD1DCF"/>
    <w:rsid w:val="00DD1F89"/>
    <w:rsid w:val="00DD2039"/>
    <w:rsid w:val="00DD2ED7"/>
    <w:rsid w:val="00DD30E6"/>
    <w:rsid w:val="00DD31CA"/>
    <w:rsid w:val="00DD33D2"/>
    <w:rsid w:val="00DD356D"/>
    <w:rsid w:val="00DD394C"/>
    <w:rsid w:val="00DD41C8"/>
    <w:rsid w:val="00DD4536"/>
    <w:rsid w:val="00DD4567"/>
    <w:rsid w:val="00DD5B4C"/>
    <w:rsid w:val="00DD6237"/>
    <w:rsid w:val="00DD64D9"/>
    <w:rsid w:val="00DD687D"/>
    <w:rsid w:val="00DD6B6C"/>
    <w:rsid w:val="00DD7E33"/>
    <w:rsid w:val="00DD7F4B"/>
    <w:rsid w:val="00DE0B75"/>
    <w:rsid w:val="00DE135B"/>
    <w:rsid w:val="00DE14F5"/>
    <w:rsid w:val="00DE1C6D"/>
    <w:rsid w:val="00DE1FBC"/>
    <w:rsid w:val="00DE249D"/>
    <w:rsid w:val="00DE260E"/>
    <w:rsid w:val="00DE27C3"/>
    <w:rsid w:val="00DE2BA8"/>
    <w:rsid w:val="00DE2ED1"/>
    <w:rsid w:val="00DE3177"/>
    <w:rsid w:val="00DE31AD"/>
    <w:rsid w:val="00DE45CD"/>
    <w:rsid w:val="00DE53F1"/>
    <w:rsid w:val="00DE5A7D"/>
    <w:rsid w:val="00DE62E6"/>
    <w:rsid w:val="00DE6A62"/>
    <w:rsid w:val="00DE714A"/>
    <w:rsid w:val="00DE7354"/>
    <w:rsid w:val="00DE769A"/>
    <w:rsid w:val="00DE7879"/>
    <w:rsid w:val="00DE7E05"/>
    <w:rsid w:val="00DF009E"/>
    <w:rsid w:val="00DF061B"/>
    <w:rsid w:val="00DF149B"/>
    <w:rsid w:val="00DF190C"/>
    <w:rsid w:val="00DF23C3"/>
    <w:rsid w:val="00DF27CE"/>
    <w:rsid w:val="00DF2974"/>
    <w:rsid w:val="00DF2CB8"/>
    <w:rsid w:val="00DF2DC2"/>
    <w:rsid w:val="00DF36F1"/>
    <w:rsid w:val="00DF3A66"/>
    <w:rsid w:val="00DF3CD7"/>
    <w:rsid w:val="00DF3E01"/>
    <w:rsid w:val="00DF3E32"/>
    <w:rsid w:val="00DF46F7"/>
    <w:rsid w:val="00DF4842"/>
    <w:rsid w:val="00DF4BA0"/>
    <w:rsid w:val="00DF59EA"/>
    <w:rsid w:val="00DF6520"/>
    <w:rsid w:val="00DF6D9E"/>
    <w:rsid w:val="00DF73AC"/>
    <w:rsid w:val="00DF7613"/>
    <w:rsid w:val="00E001C8"/>
    <w:rsid w:val="00E0037D"/>
    <w:rsid w:val="00E007C7"/>
    <w:rsid w:val="00E009AC"/>
    <w:rsid w:val="00E00AC9"/>
    <w:rsid w:val="00E00B63"/>
    <w:rsid w:val="00E01340"/>
    <w:rsid w:val="00E01540"/>
    <w:rsid w:val="00E016FA"/>
    <w:rsid w:val="00E01B03"/>
    <w:rsid w:val="00E01C4E"/>
    <w:rsid w:val="00E029E0"/>
    <w:rsid w:val="00E02BE3"/>
    <w:rsid w:val="00E03B86"/>
    <w:rsid w:val="00E03B90"/>
    <w:rsid w:val="00E04581"/>
    <w:rsid w:val="00E04F68"/>
    <w:rsid w:val="00E05091"/>
    <w:rsid w:val="00E05218"/>
    <w:rsid w:val="00E052E0"/>
    <w:rsid w:val="00E0572D"/>
    <w:rsid w:val="00E057EF"/>
    <w:rsid w:val="00E05A09"/>
    <w:rsid w:val="00E05A2F"/>
    <w:rsid w:val="00E063DF"/>
    <w:rsid w:val="00E06F14"/>
    <w:rsid w:val="00E07026"/>
    <w:rsid w:val="00E071FF"/>
    <w:rsid w:val="00E07CAF"/>
    <w:rsid w:val="00E07F25"/>
    <w:rsid w:val="00E10928"/>
    <w:rsid w:val="00E10B86"/>
    <w:rsid w:val="00E10D01"/>
    <w:rsid w:val="00E1137D"/>
    <w:rsid w:val="00E11BD7"/>
    <w:rsid w:val="00E11D4C"/>
    <w:rsid w:val="00E11EBF"/>
    <w:rsid w:val="00E1237B"/>
    <w:rsid w:val="00E12405"/>
    <w:rsid w:val="00E12451"/>
    <w:rsid w:val="00E13023"/>
    <w:rsid w:val="00E131A0"/>
    <w:rsid w:val="00E13494"/>
    <w:rsid w:val="00E136AF"/>
    <w:rsid w:val="00E13802"/>
    <w:rsid w:val="00E13A73"/>
    <w:rsid w:val="00E14040"/>
    <w:rsid w:val="00E142A9"/>
    <w:rsid w:val="00E14722"/>
    <w:rsid w:val="00E14C33"/>
    <w:rsid w:val="00E14C41"/>
    <w:rsid w:val="00E14E0C"/>
    <w:rsid w:val="00E14E59"/>
    <w:rsid w:val="00E1506A"/>
    <w:rsid w:val="00E152CF"/>
    <w:rsid w:val="00E158C4"/>
    <w:rsid w:val="00E15AA3"/>
    <w:rsid w:val="00E16056"/>
    <w:rsid w:val="00E16123"/>
    <w:rsid w:val="00E161B3"/>
    <w:rsid w:val="00E1634F"/>
    <w:rsid w:val="00E16985"/>
    <w:rsid w:val="00E16DF8"/>
    <w:rsid w:val="00E16E45"/>
    <w:rsid w:val="00E16F63"/>
    <w:rsid w:val="00E17B68"/>
    <w:rsid w:val="00E203BC"/>
    <w:rsid w:val="00E20996"/>
    <w:rsid w:val="00E20EC0"/>
    <w:rsid w:val="00E21452"/>
    <w:rsid w:val="00E216E5"/>
    <w:rsid w:val="00E216F7"/>
    <w:rsid w:val="00E21FCC"/>
    <w:rsid w:val="00E229CD"/>
    <w:rsid w:val="00E22DCF"/>
    <w:rsid w:val="00E2314F"/>
    <w:rsid w:val="00E237D1"/>
    <w:rsid w:val="00E2384F"/>
    <w:rsid w:val="00E23B50"/>
    <w:rsid w:val="00E24006"/>
    <w:rsid w:val="00E2410B"/>
    <w:rsid w:val="00E244B4"/>
    <w:rsid w:val="00E2466B"/>
    <w:rsid w:val="00E25043"/>
    <w:rsid w:val="00E2520C"/>
    <w:rsid w:val="00E25AF3"/>
    <w:rsid w:val="00E26A87"/>
    <w:rsid w:val="00E27117"/>
    <w:rsid w:val="00E2793E"/>
    <w:rsid w:val="00E27F58"/>
    <w:rsid w:val="00E30AEB"/>
    <w:rsid w:val="00E30AFD"/>
    <w:rsid w:val="00E30D1F"/>
    <w:rsid w:val="00E3135B"/>
    <w:rsid w:val="00E313B2"/>
    <w:rsid w:val="00E31A13"/>
    <w:rsid w:val="00E31EEB"/>
    <w:rsid w:val="00E3205C"/>
    <w:rsid w:val="00E32430"/>
    <w:rsid w:val="00E3341B"/>
    <w:rsid w:val="00E3384C"/>
    <w:rsid w:val="00E33A02"/>
    <w:rsid w:val="00E34E39"/>
    <w:rsid w:val="00E34E86"/>
    <w:rsid w:val="00E3538F"/>
    <w:rsid w:val="00E35478"/>
    <w:rsid w:val="00E35936"/>
    <w:rsid w:val="00E359CA"/>
    <w:rsid w:val="00E35C43"/>
    <w:rsid w:val="00E35D27"/>
    <w:rsid w:val="00E3673D"/>
    <w:rsid w:val="00E36819"/>
    <w:rsid w:val="00E36C5E"/>
    <w:rsid w:val="00E36E99"/>
    <w:rsid w:val="00E37103"/>
    <w:rsid w:val="00E37704"/>
    <w:rsid w:val="00E377AC"/>
    <w:rsid w:val="00E37F57"/>
    <w:rsid w:val="00E40E9A"/>
    <w:rsid w:val="00E40FA4"/>
    <w:rsid w:val="00E41365"/>
    <w:rsid w:val="00E41411"/>
    <w:rsid w:val="00E416A2"/>
    <w:rsid w:val="00E41835"/>
    <w:rsid w:val="00E41D77"/>
    <w:rsid w:val="00E41F8E"/>
    <w:rsid w:val="00E422E6"/>
    <w:rsid w:val="00E42776"/>
    <w:rsid w:val="00E428C4"/>
    <w:rsid w:val="00E4356D"/>
    <w:rsid w:val="00E43665"/>
    <w:rsid w:val="00E43F93"/>
    <w:rsid w:val="00E443D7"/>
    <w:rsid w:val="00E4454D"/>
    <w:rsid w:val="00E446B3"/>
    <w:rsid w:val="00E44861"/>
    <w:rsid w:val="00E44D9F"/>
    <w:rsid w:val="00E44E2E"/>
    <w:rsid w:val="00E458E8"/>
    <w:rsid w:val="00E45DD4"/>
    <w:rsid w:val="00E462AD"/>
    <w:rsid w:val="00E46774"/>
    <w:rsid w:val="00E473A2"/>
    <w:rsid w:val="00E476D7"/>
    <w:rsid w:val="00E50821"/>
    <w:rsid w:val="00E511E4"/>
    <w:rsid w:val="00E513C2"/>
    <w:rsid w:val="00E51D20"/>
    <w:rsid w:val="00E53040"/>
    <w:rsid w:val="00E5320C"/>
    <w:rsid w:val="00E5332E"/>
    <w:rsid w:val="00E5347A"/>
    <w:rsid w:val="00E53541"/>
    <w:rsid w:val="00E5354C"/>
    <w:rsid w:val="00E53C61"/>
    <w:rsid w:val="00E53E59"/>
    <w:rsid w:val="00E53E98"/>
    <w:rsid w:val="00E541F4"/>
    <w:rsid w:val="00E543E4"/>
    <w:rsid w:val="00E5497D"/>
    <w:rsid w:val="00E54ADA"/>
    <w:rsid w:val="00E550A8"/>
    <w:rsid w:val="00E55327"/>
    <w:rsid w:val="00E5536B"/>
    <w:rsid w:val="00E5539E"/>
    <w:rsid w:val="00E55C97"/>
    <w:rsid w:val="00E55DCB"/>
    <w:rsid w:val="00E55EB0"/>
    <w:rsid w:val="00E55EFF"/>
    <w:rsid w:val="00E55FFC"/>
    <w:rsid w:val="00E56F9C"/>
    <w:rsid w:val="00E573B6"/>
    <w:rsid w:val="00E57740"/>
    <w:rsid w:val="00E57C85"/>
    <w:rsid w:val="00E57EA6"/>
    <w:rsid w:val="00E6000F"/>
    <w:rsid w:val="00E60466"/>
    <w:rsid w:val="00E604F7"/>
    <w:rsid w:val="00E60523"/>
    <w:rsid w:val="00E606B4"/>
    <w:rsid w:val="00E608E8"/>
    <w:rsid w:val="00E60C67"/>
    <w:rsid w:val="00E60D4C"/>
    <w:rsid w:val="00E61418"/>
    <w:rsid w:val="00E614BB"/>
    <w:rsid w:val="00E61AC7"/>
    <w:rsid w:val="00E623B2"/>
    <w:rsid w:val="00E62A81"/>
    <w:rsid w:val="00E63323"/>
    <w:rsid w:val="00E638D2"/>
    <w:rsid w:val="00E64266"/>
    <w:rsid w:val="00E64767"/>
    <w:rsid w:val="00E64CA4"/>
    <w:rsid w:val="00E64D0F"/>
    <w:rsid w:val="00E64E5B"/>
    <w:rsid w:val="00E65071"/>
    <w:rsid w:val="00E65088"/>
    <w:rsid w:val="00E654FF"/>
    <w:rsid w:val="00E65D5F"/>
    <w:rsid w:val="00E65EE0"/>
    <w:rsid w:val="00E65FA7"/>
    <w:rsid w:val="00E66046"/>
    <w:rsid w:val="00E6615A"/>
    <w:rsid w:val="00E66160"/>
    <w:rsid w:val="00E66C6F"/>
    <w:rsid w:val="00E66D00"/>
    <w:rsid w:val="00E67A75"/>
    <w:rsid w:val="00E67F31"/>
    <w:rsid w:val="00E70DE5"/>
    <w:rsid w:val="00E70F18"/>
    <w:rsid w:val="00E711FE"/>
    <w:rsid w:val="00E71B82"/>
    <w:rsid w:val="00E71E31"/>
    <w:rsid w:val="00E72467"/>
    <w:rsid w:val="00E725B1"/>
    <w:rsid w:val="00E72D27"/>
    <w:rsid w:val="00E73012"/>
    <w:rsid w:val="00E73740"/>
    <w:rsid w:val="00E74E41"/>
    <w:rsid w:val="00E75193"/>
    <w:rsid w:val="00E75B8E"/>
    <w:rsid w:val="00E75DF4"/>
    <w:rsid w:val="00E7696A"/>
    <w:rsid w:val="00E76B97"/>
    <w:rsid w:val="00E7718E"/>
    <w:rsid w:val="00E77655"/>
    <w:rsid w:val="00E777AF"/>
    <w:rsid w:val="00E777F8"/>
    <w:rsid w:val="00E801B8"/>
    <w:rsid w:val="00E8033C"/>
    <w:rsid w:val="00E80A5D"/>
    <w:rsid w:val="00E80AB8"/>
    <w:rsid w:val="00E80B21"/>
    <w:rsid w:val="00E80EBC"/>
    <w:rsid w:val="00E811D8"/>
    <w:rsid w:val="00E82614"/>
    <w:rsid w:val="00E82779"/>
    <w:rsid w:val="00E82902"/>
    <w:rsid w:val="00E82D75"/>
    <w:rsid w:val="00E82E59"/>
    <w:rsid w:val="00E830F3"/>
    <w:rsid w:val="00E8318B"/>
    <w:rsid w:val="00E83BA6"/>
    <w:rsid w:val="00E84296"/>
    <w:rsid w:val="00E845F3"/>
    <w:rsid w:val="00E84B03"/>
    <w:rsid w:val="00E84E01"/>
    <w:rsid w:val="00E84FCE"/>
    <w:rsid w:val="00E851FA"/>
    <w:rsid w:val="00E855E8"/>
    <w:rsid w:val="00E85B61"/>
    <w:rsid w:val="00E86276"/>
    <w:rsid w:val="00E868BD"/>
    <w:rsid w:val="00E86AF0"/>
    <w:rsid w:val="00E87215"/>
    <w:rsid w:val="00E87B10"/>
    <w:rsid w:val="00E87BA5"/>
    <w:rsid w:val="00E87FD7"/>
    <w:rsid w:val="00E90036"/>
    <w:rsid w:val="00E902AB"/>
    <w:rsid w:val="00E902BB"/>
    <w:rsid w:val="00E90A1B"/>
    <w:rsid w:val="00E90ADC"/>
    <w:rsid w:val="00E90C53"/>
    <w:rsid w:val="00E90F78"/>
    <w:rsid w:val="00E91148"/>
    <w:rsid w:val="00E91423"/>
    <w:rsid w:val="00E91920"/>
    <w:rsid w:val="00E91A36"/>
    <w:rsid w:val="00E91B64"/>
    <w:rsid w:val="00E91DF8"/>
    <w:rsid w:val="00E92817"/>
    <w:rsid w:val="00E92A40"/>
    <w:rsid w:val="00E92EAD"/>
    <w:rsid w:val="00E9308B"/>
    <w:rsid w:val="00E93128"/>
    <w:rsid w:val="00E93471"/>
    <w:rsid w:val="00E93B56"/>
    <w:rsid w:val="00E93E12"/>
    <w:rsid w:val="00E93F6D"/>
    <w:rsid w:val="00E9420B"/>
    <w:rsid w:val="00E943E7"/>
    <w:rsid w:val="00E94940"/>
    <w:rsid w:val="00E94D1E"/>
    <w:rsid w:val="00E94D37"/>
    <w:rsid w:val="00E94F14"/>
    <w:rsid w:val="00E958B5"/>
    <w:rsid w:val="00E95A75"/>
    <w:rsid w:val="00E95EBC"/>
    <w:rsid w:val="00E95EDE"/>
    <w:rsid w:val="00E964AF"/>
    <w:rsid w:val="00E9662D"/>
    <w:rsid w:val="00E96746"/>
    <w:rsid w:val="00E96EF3"/>
    <w:rsid w:val="00E97193"/>
    <w:rsid w:val="00E979D2"/>
    <w:rsid w:val="00EA0256"/>
    <w:rsid w:val="00EA05E4"/>
    <w:rsid w:val="00EA0B5B"/>
    <w:rsid w:val="00EA1043"/>
    <w:rsid w:val="00EA1069"/>
    <w:rsid w:val="00EA14AB"/>
    <w:rsid w:val="00EA15EC"/>
    <w:rsid w:val="00EA1E56"/>
    <w:rsid w:val="00EA2847"/>
    <w:rsid w:val="00EA3381"/>
    <w:rsid w:val="00EA3421"/>
    <w:rsid w:val="00EA3945"/>
    <w:rsid w:val="00EA39E8"/>
    <w:rsid w:val="00EA3D2E"/>
    <w:rsid w:val="00EA4766"/>
    <w:rsid w:val="00EA4A32"/>
    <w:rsid w:val="00EA4A8A"/>
    <w:rsid w:val="00EA4B34"/>
    <w:rsid w:val="00EA5092"/>
    <w:rsid w:val="00EA593D"/>
    <w:rsid w:val="00EA5DF5"/>
    <w:rsid w:val="00EA6271"/>
    <w:rsid w:val="00EA633E"/>
    <w:rsid w:val="00EA664C"/>
    <w:rsid w:val="00EA66A3"/>
    <w:rsid w:val="00EA6792"/>
    <w:rsid w:val="00EA69B2"/>
    <w:rsid w:val="00EA6C38"/>
    <w:rsid w:val="00EA6F05"/>
    <w:rsid w:val="00EA76B8"/>
    <w:rsid w:val="00EA773E"/>
    <w:rsid w:val="00EA790C"/>
    <w:rsid w:val="00EA7A98"/>
    <w:rsid w:val="00EA7FE4"/>
    <w:rsid w:val="00EB09C2"/>
    <w:rsid w:val="00EB0D2F"/>
    <w:rsid w:val="00EB1B1B"/>
    <w:rsid w:val="00EB1B81"/>
    <w:rsid w:val="00EB231D"/>
    <w:rsid w:val="00EB25B1"/>
    <w:rsid w:val="00EB2B9B"/>
    <w:rsid w:val="00EB3120"/>
    <w:rsid w:val="00EB3490"/>
    <w:rsid w:val="00EB35FA"/>
    <w:rsid w:val="00EB3D50"/>
    <w:rsid w:val="00EB45BB"/>
    <w:rsid w:val="00EB4C8B"/>
    <w:rsid w:val="00EB4FEF"/>
    <w:rsid w:val="00EB5657"/>
    <w:rsid w:val="00EB5E81"/>
    <w:rsid w:val="00EB6940"/>
    <w:rsid w:val="00EB6997"/>
    <w:rsid w:val="00EB77F5"/>
    <w:rsid w:val="00EC03BE"/>
    <w:rsid w:val="00EC04C9"/>
    <w:rsid w:val="00EC0893"/>
    <w:rsid w:val="00EC0C6D"/>
    <w:rsid w:val="00EC1B2D"/>
    <w:rsid w:val="00EC1C50"/>
    <w:rsid w:val="00EC1D3E"/>
    <w:rsid w:val="00EC25CF"/>
    <w:rsid w:val="00EC270C"/>
    <w:rsid w:val="00EC28F4"/>
    <w:rsid w:val="00EC2B27"/>
    <w:rsid w:val="00EC2B89"/>
    <w:rsid w:val="00EC2C0A"/>
    <w:rsid w:val="00EC32A2"/>
    <w:rsid w:val="00EC373A"/>
    <w:rsid w:val="00EC3AEF"/>
    <w:rsid w:val="00EC3EE2"/>
    <w:rsid w:val="00EC3F7C"/>
    <w:rsid w:val="00EC41F9"/>
    <w:rsid w:val="00EC49FE"/>
    <w:rsid w:val="00EC4AF7"/>
    <w:rsid w:val="00EC5081"/>
    <w:rsid w:val="00EC58DC"/>
    <w:rsid w:val="00EC5F42"/>
    <w:rsid w:val="00EC602A"/>
    <w:rsid w:val="00EC67CA"/>
    <w:rsid w:val="00EC7510"/>
    <w:rsid w:val="00EC760C"/>
    <w:rsid w:val="00EC7B50"/>
    <w:rsid w:val="00ED00DE"/>
    <w:rsid w:val="00ED048F"/>
    <w:rsid w:val="00ED0A8D"/>
    <w:rsid w:val="00ED0D79"/>
    <w:rsid w:val="00ED1964"/>
    <w:rsid w:val="00ED215B"/>
    <w:rsid w:val="00ED2688"/>
    <w:rsid w:val="00ED3775"/>
    <w:rsid w:val="00ED3EB2"/>
    <w:rsid w:val="00ED44B2"/>
    <w:rsid w:val="00ED51BB"/>
    <w:rsid w:val="00ED51C1"/>
    <w:rsid w:val="00ED5C6B"/>
    <w:rsid w:val="00ED5EAB"/>
    <w:rsid w:val="00ED68A5"/>
    <w:rsid w:val="00EE006E"/>
    <w:rsid w:val="00EE02C8"/>
    <w:rsid w:val="00EE082D"/>
    <w:rsid w:val="00EE08C5"/>
    <w:rsid w:val="00EE1D0F"/>
    <w:rsid w:val="00EE2712"/>
    <w:rsid w:val="00EE2D35"/>
    <w:rsid w:val="00EE2F0E"/>
    <w:rsid w:val="00EE32F8"/>
    <w:rsid w:val="00EE372A"/>
    <w:rsid w:val="00EE3BCE"/>
    <w:rsid w:val="00EE3FF9"/>
    <w:rsid w:val="00EE4383"/>
    <w:rsid w:val="00EE4674"/>
    <w:rsid w:val="00EE4827"/>
    <w:rsid w:val="00EE4BA6"/>
    <w:rsid w:val="00EE5885"/>
    <w:rsid w:val="00EE63EB"/>
    <w:rsid w:val="00EE6976"/>
    <w:rsid w:val="00EE6F4C"/>
    <w:rsid w:val="00EE718D"/>
    <w:rsid w:val="00EE79D7"/>
    <w:rsid w:val="00EF009A"/>
    <w:rsid w:val="00EF026C"/>
    <w:rsid w:val="00EF0701"/>
    <w:rsid w:val="00EF08AA"/>
    <w:rsid w:val="00EF0DAB"/>
    <w:rsid w:val="00EF0DBD"/>
    <w:rsid w:val="00EF1095"/>
    <w:rsid w:val="00EF12AC"/>
    <w:rsid w:val="00EF18FF"/>
    <w:rsid w:val="00EF1C0A"/>
    <w:rsid w:val="00EF21E2"/>
    <w:rsid w:val="00EF2A05"/>
    <w:rsid w:val="00EF2C8E"/>
    <w:rsid w:val="00EF2D06"/>
    <w:rsid w:val="00EF2E76"/>
    <w:rsid w:val="00EF3A9D"/>
    <w:rsid w:val="00EF3DB6"/>
    <w:rsid w:val="00EF45CD"/>
    <w:rsid w:val="00EF5152"/>
    <w:rsid w:val="00EF5E94"/>
    <w:rsid w:val="00EF651F"/>
    <w:rsid w:val="00EF6733"/>
    <w:rsid w:val="00EF692D"/>
    <w:rsid w:val="00EF6A09"/>
    <w:rsid w:val="00EF6CDF"/>
    <w:rsid w:val="00EF7137"/>
    <w:rsid w:val="00EF71A2"/>
    <w:rsid w:val="00EF72A1"/>
    <w:rsid w:val="00EF738B"/>
    <w:rsid w:val="00EF7F7E"/>
    <w:rsid w:val="00EF7FEB"/>
    <w:rsid w:val="00F0009B"/>
    <w:rsid w:val="00F0051E"/>
    <w:rsid w:val="00F01548"/>
    <w:rsid w:val="00F01774"/>
    <w:rsid w:val="00F01A0B"/>
    <w:rsid w:val="00F01A4D"/>
    <w:rsid w:val="00F01D83"/>
    <w:rsid w:val="00F01EC9"/>
    <w:rsid w:val="00F01FD0"/>
    <w:rsid w:val="00F02800"/>
    <w:rsid w:val="00F0320E"/>
    <w:rsid w:val="00F034BF"/>
    <w:rsid w:val="00F035B8"/>
    <w:rsid w:val="00F0387E"/>
    <w:rsid w:val="00F03B43"/>
    <w:rsid w:val="00F03D13"/>
    <w:rsid w:val="00F040F9"/>
    <w:rsid w:val="00F04156"/>
    <w:rsid w:val="00F0439A"/>
    <w:rsid w:val="00F04B9B"/>
    <w:rsid w:val="00F04C97"/>
    <w:rsid w:val="00F04CD0"/>
    <w:rsid w:val="00F05193"/>
    <w:rsid w:val="00F05519"/>
    <w:rsid w:val="00F05670"/>
    <w:rsid w:val="00F0589B"/>
    <w:rsid w:val="00F058DF"/>
    <w:rsid w:val="00F05F28"/>
    <w:rsid w:val="00F063D5"/>
    <w:rsid w:val="00F06541"/>
    <w:rsid w:val="00F06C85"/>
    <w:rsid w:val="00F070D6"/>
    <w:rsid w:val="00F07B6C"/>
    <w:rsid w:val="00F07BE3"/>
    <w:rsid w:val="00F07DB0"/>
    <w:rsid w:val="00F07EC4"/>
    <w:rsid w:val="00F07F4E"/>
    <w:rsid w:val="00F10658"/>
    <w:rsid w:val="00F108B6"/>
    <w:rsid w:val="00F10F78"/>
    <w:rsid w:val="00F110A6"/>
    <w:rsid w:val="00F11730"/>
    <w:rsid w:val="00F1199C"/>
    <w:rsid w:val="00F12642"/>
    <w:rsid w:val="00F13003"/>
    <w:rsid w:val="00F133E1"/>
    <w:rsid w:val="00F13BAD"/>
    <w:rsid w:val="00F13F7A"/>
    <w:rsid w:val="00F14059"/>
    <w:rsid w:val="00F1430B"/>
    <w:rsid w:val="00F1444B"/>
    <w:rsid w:val="00F14F91"/>
    <w:rsid w:val="00F151CD"/>
    <w:rsid w:val="00F15ABE"/>
    <w:rsid w:val="00F15D19"/>
    <w:rsid w:val="00F16046"/>
    <w:rsid w:val="00F1610A"/>
    <w:rsid w:val="00F161BA"/>
    <w:rsid w:val="00F166DD"/>
    <w:rsid w:val="00F16C34"/>
    <w:rsid w:val="00F16DC5"/>
    <w:rsid w:val="00F16ED6"/>
    <w:rsid w:val="00F16FEE"/>
    <w:rsid w:val="00F173FD"/>
    <w:rsid w:val="00F1798B"/>
    <w:rsid w:val="00F17A3F"/>
    <w:rsid w:val="00F20099"/>
    <w:rsid w:val="00F2058B"/>
    <w:rsid w:val="00F2074C"/>
    <w:rsid w:val="00F20DB4"/>
    <w:rsid w:val="00F212BA"/>
    <w:rsid w:val="00F21E8C"/>
    <w:rsid w:val="00F22471"/>
    <w:rsid w:val="00F229F9"/>
    <w:rsid w:val="00F22BA6"/>
    <w:rsid w:val="00F22E65"/>
    <w:rsid w:val="00F2310A"/>
    <w:rsid w:val="00F2372B"/>
    <w:rsid w:val="00F24758"/>
    <w:rsid w:val="00F24927"/>
    <w:rsid w:val="00F249D9"/>
    <w:rsid w:val="00F24C6A"/>
    <w:rsid w:val="00F255B0"/>
    <w:rsid w:val="00F25EF9"/>
    <w:rsid w:val="00F262E6"/>
    <w:rsid w:val="00F262EC"/>
    <w:rsid w:val="00F264CC"/>
    <w:rsid w:val="00F26C83"/>
    <w:rsid w:val="00F2767A"/>
    <w:rsid w:val="00F27738"/>
    <w:rsid w:val="00F2776C"/>
    <w:rsid w:val="00F27C7B"/>
    <w:rsid w:val="00F27E1C"/>
    <w:rsid w:val="00F27F49"/>
    <w:rsid w:val="00F30306"/>
    <w:rsid w:val="00F303C2"/>
    <w:rsid w:val="00F30677"/>
    <w:rsid w:val="00F30825"/>
    <w:rsid w:val="00F30B15"/>
    <w:rsid w:val="00F30B86"/>
    <w:rsid w:val="00F31504"/>
    <w:rsid w:val="00F3162C"/>
    <w:rsid w:val="00F31BC2"/>
    <w:rsid w:val="00F31C65"/>
    <w:rsid w:val="00F32027"/>
    <w:rsid w:val="00F32059"/>
    <w:rsid w:val="00F323E5"/>
    <w:rsid w:val="00F32860"/>
    <w:rsid w:val="00F328A6"/>
    <w:rsid w:val="00F32A6A"/>
    <w:rsid w:val="00F32A82"/>
    <w:rsid w:val="00F32FFD"/>
    <w:rsid w:val="00F33536"/>
    <w:rsid w:val="00F337BB"/>
    <w:rsid w:val="00F34130"/>
    <w:rsid w:val="00F34184"/>
    <w:rsid w:val="00F345A2"/>
    <w:rsid w:val="00F349D1"/>
    <w:rsid w:val="00F34BD1"/>
    <w:rsid w:val="00F354BF"/>
    <w:rsid w:val="00F3586F"/>
    <w:rsid w:val="00F35DB2"/>
    <w:rsid w:val="00F36EAB"/>
    <w:rsid w:val="00F36EFC"/>
    <w:rsid w:val="00F370D1"/>
    <w:rsid w:val="00F3715B"/>
    <w:rsid w:val="00F37B17"/>
    <w:rsid w:val="00F40217"/>
    <w:rsid w:val="00F403FD"/>
    <w:rsid w:val="00F405FE"/>
    <w:rsid w:val="00F40B3F"/>
    <w:rsid w:val="00F4106F"/>
    <w:rsid w:val="00F412FB"/>
    <w:rsid w:val="00F417EA"/>
    <w:rsid w:val="00F41DEF"/>
    <w:rsid w:val="00F41E00"/>
    <w:rsid w:val="00F42037"/>
    <w:rsid w:val="00F42985"/>
    <w:rsid w:val="00F43638"/>
    <w:rsid w:val="00F439FA"/>
    <w:rsid w:val="00F43AFA"/>
    <w:rsid w:val="00F43E02"/>
    <w:rsid w:val="00F4454F"/>
    <w:rsid w:val="00F446AB"/>
    <w:rsid w:val="00F44FBA"/>
    <w:rsid w:val="00F45E58"/>
    <w:rsid w:val="00F45F44"/>
    <w:rsid w:val="00F46173"/>
    <w:rsid w:val="00F462E4"/>
    <w:rsid w:val="00F4631D"/>
    <w:rsid w:val="00F4738C"/>
    <w:rsid w:val="00F47440"/>
    <w:rsid w:val="00F47ABE"/>
    <w:rsid w:val="00F47C6C"/>
    <w:rsid w:val="00F501C5"/>
    <w:rsid w:val="00F50A7D"/>
    <w:rsid w:val="00F50EF1"/>
    <w:rsid w:val="00F5129B"/>
    <w:rsid w:val="00F513F0"/>
    <w:rsid w:val="00F51C00"/>
    <w:rsid w:val="00F51C14"/>
    <w:rsid w:val="00F51C38"/>
    <w:rsid w:val="00F51D11"/>
    <w:rsid w:val="00F5241D"/>
    <w:rsid w:val="00F52544"/>
    <w:rsid w:val="00F52C01"/>
    <w:rsid w:val="00F534F8"/>
    <w:rsid w:val="00F5375B"/>
    <w:rsid w:val="00F53FC2"/>
    <w:rsid w:val="00F54A18"/>
    <w:rsid w:val="00F54AF2"/>
    <w:rsid w:val="00F54BB1"/>
    <w:rsid w:val="00F55945"/>
    <w:rsid w:val="00F56065"/>
    <w:rsid w:val="00F5609E"/>
    <w:rsid w:val="00F5613C"/>
    <w:rsid w:val="00F56238"/>
    <w:rsid w:val="00F56484"/>
    <w:rsid w:val="00F56658"/>
    <w:rsid w:val="00F56C05"/>
    <w:rsid w:val="00F56E59"/>
    <w:rsid w:val="00F609AC"/>
    <w:rsid w:val="00F60E75"/>
    <w:rsid w:val="00F61161"/>
    <w:rsid w:val="00F6182E"/>
    <w:rsid w:val="00F61B2A"/>
    <w:rsid w:val="00F61E05"/>
    <w:rsid w:val="00F626D6"/>
    <w:rsid w:val="00F628A6"/>
    <w:rsid w:val="00F62EA8"/>
    <w:rsid w:val="00F62F09"/>
    <w:rsid w:val="00F63259"/>
    <w:rsid w:val="00F632FA"/>
    <w:rsid w:val="00F63B0A"/>
    <w:rsid w:val="00F63DC4"/>
    <w:rsid w:val="00F63E12"/>
    <w:rsid w:val="00F63E4E"/>
    <w:rsid w:val="00F64636"/>
    <w:rsid w:val="00F647FA"/>
    <w:rsid w:val="00F65234"/>
    <w:rsid w:val="00F65294"/>
    <w:rsid w:val="00F6537B"/>
    <w:rsid w:val="00F65932"/>
    <w:rsid w:val="00F65ADC"/>
    <w:rsid w:val="00F6692A"/>
    <w:rsid w:val="00F66D2F"/>
    <w:rsid w:val="00F66EEA"/>
    <w:rsid w:val="00F66F60"/>
    <w:rsid w:val="00F67975"/>
    <w:rsid w:val="00F67AF8"/>
    <w:rsid w:val="00F702E7"/>
    <w:rsid w:val="00F70310"/>
    <w:rsid w:val="00F708A6"/>
    <w:rsid w:val="00F71912"/>
    <w:rsid w:val="00F719DE"/>
    <w:rsid w:val="00F7200D"/>
    <w:rsid w:val="00F72F7D"/>
    <w:rsid w:val="00F7338F"/>
    <w:rsid w:val="00F735BB"/>
    <w:rsid w:val="00F73C31"/>
    <w:rsid w:val="00F73D7F"/>
    <w:rsid w:val="00F742FB"/>
    <w:rsid w:val="00F74937"/>
    <w:rsid w:val="00F7496A"/>
    <w:rsid w:val="00F7509B"/>
    <w:rsid w:val="00F7525D"/>
    <w:rsid w:val="00F7588D"/>
    <w:rsid w:val="00F75A8B"/>
    <w:rsid w:val="00F760CD"/>
    <w:rsid w:val="00F7724B"/>
    <w:rsid w:val="00F774C1"/>
    <w:rsid w:val="00F77BF4"/>
    <w:rsid w:val="00F77C78"/>
    <w:rsid w:val="00F806B3"/>
    <w:rsid w:val="00F809BC"/>
    <w:rsid w:val="00F80C35"/>
    <w:rsid w:val="00F81552"/>
    <w:rsid w:val="00F81730"/>
    <w:rsid w:val="00F81B51"/>
    <w:rsid w:val="00F81BF3"/>
    <w:rsid w:val="00F81C13"/>
    <w:rsid w:val="00F821BA"/>
    <w:rsid w:val="00F82753"/>
    <w:rsid w:val="00F82811"/>
    <w:rsid w:val="00F82A79"/>
    <w:rsid w:val="00F8318B"/>
    <w:rsid w:val="00F834BB"/>
    <w:rsid w:val="00F83C00"/>
    <w:rsid w:val="00F84490"/>
    <w:rsid w:val="00F84769"/>
    <w:rsid w:val="00F8477B"/>
    <w:rsid w:val="00F84E67"/>
    <w:rsid w:val="00F8521A"/>
    <w:rsid w:val="00F8599E"/>
    <w:rsid w:val="00F85D7B"/>
    <w:rsid w:val="00F85DC0"/>
    <w:rsid w:val="00F86188"/>
    <w:rsid w:val="00F862D4"/>
    <w:rsid w:val="00F863A4"/>
    <w:rsid w:val="00F864CF"/>
    <w:rsid w:val="00F866FB"/>
    <w:rsid w:val="00F86E9C"/>
    <w:rsid w:val="00F901D6"/>
    <w:rsid w:val="00F90233"/>
    <w:rsid w:val="00F902CB"/>
    <w:rsid w:val="00F902F2"/>
    <w:rsid w:val="00F90D2E"/>
    <w:rsid w:val="00F90E14"/>
    <w:rsid w:val="00F90F21"/>
    <w:rsid w:val="00F9117E"/>
    <w:rsid w:val="00F915A3"/>
    <w:rsid w:val="00F91920"/>
    <w:rsid w:val="00F92066"/>
    <w:rsid w:val="00F92923"/>
    <w:rsid w:val="00F92B60"/>
    <w:rsid w:val="00F9306F"/>
    <w:rsid w:val="00F9397F"/>
    <w:rsid w:val="00F93C1F"/>
    <w:rsid w:val="00F93DAF"/>
    <w:rsid w:val="00F94925"/>
    <w:rsid w:val="00F94A24"/>
    <w:rsid w:val="00F94A31"/>
    <w:rsid w:val="00F94B82"/>
    <w:rsid w:val="00F94C74"/>
    <w:rsid w:val="00F95505"/>
    <w:rsid w:val="00F95ADC"/>
    <w:rsid w:val="00F972E2"/>
    <w:rsid w:val="00F9782D"/>
    <w:rsid w:val="00F97955"/>
    <w:rsid w:val="00F979A4"/>
    <w:rsid w:val="00F97AB2"/>
    <w:rsid w:val="00F97FF5"/>
    <w:rsid w:val="00FA0104"/>
    <w:rsid w:val="00FA0767"/>
    <w:rsid w:val="00FA0C50"/>
    <w:rsid w:val="00FA0C75"/>
    <w:rsid w:val="00FA1028"/>
    <w:rsid w:val="00FA15CA"/>
    <w:rsid w:val="00FA1886"/>
    <w:rsid w:val="00FA1977"/>
    <w:rsid w:val="00FA237B"/>
    <w:rsid w:val="00FA2C8F"/>
    <w:rsid w:val="00FA37F1"/>
    <w:rsid w:val="00FA3F5C"/>
    <w:rsid w:val="00FA41F5"/>
    <w:rsid w:val="00FA4AC8"/>
    <w:rsid w:val="00FA4F37"/>
    <w:rsid w:val="00FA56AE"/>
    <w:rsid w:val="00FA5BAC"/>
    <w:rsid w:val="00FA6A3B"/>
    <w:rsid w:val="00FA6C7F"/>
    <w:rsid w:val="00FA6CFE"/>
    <w:rsid w:val="00FA6DBC"/>
    <w:rsid w:val="00FA7C6D"/>
    <w:rsid w:val="00FB0203"/>
    <w:rsid w:val="00FB03EA"/>
    <w:rsid w:val="00FB05B8"/>
    <w:rsid w:val="00FB0A64"/>
    <w:rsid w:val="00FB110D"/>
    <w:rsid w:val="00FB16C6"/>
    <w:rsid w:val="00FB1962"/>
    <w:rsid w:val="00FB3B4C"/>
    <w:rsid w:val="00FB4141"/>
    <w:rsid w:val="00FB4F84"/>
    <w:rsid w:val="00FB501C"/>
    <w:rsid w:val="00FB52F3"/>
    <w:rsid w:val="00FB56F0"/>
    <w:rsid w:val="00FB5898"/>
    <w:rsid w:val="00FB590A"/>
    <w:rsid w:val="00FB5CDF"/>
    <w:rsid w:val="00FB65CE"/>
    <w:rsid w:val="00FB6811"/>
    <w:rsid w:val="00FB6B74"/>
    <w:rsid w:val="00FB6CCD"/>
    <w:rsid w:val="00FB700B"/>
    <w:rsid w:val="00FB74C9"/>
    <w:rsid w:val="00FB7598"/>
    <w:rsid w:val="00FB78B9"/>
    <w:rsid w:val="00FB7C17"/>
    <w:rsid w:val="00FC0B7C"/>
    <w:rsid w:val="00FC0D27"/>
    <w:rsid w:val="00FC0D33"/>
    <w:rsid w:val="00FC19EC"/>
    <w:rsid w:val="00FC1C02"/>
    <w:rsid w:val="00FC1D4F"/>
    <w:rsid w:val="00FC295B"/>
    <w:rsid w:val="00FC2B55"/>
    <w:rsid w:val="00FC2BA3"/>
    <w:rsid w:val="00FC2E44"/>
    <w:rsid w:val="00FC2E79"/>
    <w:rsid w:val="00FC3253"/>
    <w:rsid w:val="00FC333B"/>
    <w:rsid w:val="00FC371C"/>
    <w:rsid w:val="00FC423E"/>
    <w:rsid w:val="00FC453D"/>
    <w:rsid w:val="00FC4784"/>
    <w:rsid w:val="00FC484E"/>
    <w:rsid w:val="00FC5262"/>
    <w:rsid w:val="00FC542B"/>
    <w:rsid w:val="00FC5BC1"/>
    <w:rsid w:val="00FC5F6C"/>
    <w:rsid w:val="00FC5FF5"/>
    <w:rsid w:val="00FC6746"/>
    <w:rsid w:val="00FC69BB"/>
    <w:rsid w:val="00FC6AC0"/>
    <w:rsid w:val="00FC6C75"/>
    <w:rsid w:val="00FC71D7"/>
    <w:rsid w:val="00FC732A"/>
    <w:rsid w:val="00FC76F2"/>
    <w:rsid w:val="00FC79E0"/>
    <w:rsid w:val="00FC7A25"/>
    <w:rsid w:val="00FC7A76"/>
    <w:rsid w:val="00FC7E1A"/>
    <w:rsid w:val="00FC7E54"/>
    <w:rsid w:val="00FC7F88"/>
    <w:rsid w:val="00FD0D5B"/>
    <w:rsid w:val="00FD1104"/>
    <w:rsid w:val="00FD1195"/>
    <w:rsid w:val="00FD1310"/>
    <w:rsid w:val="00FD1553"/>
    <w:rsid w:val="00FD194D"/>
    <w:rsid w:val="00FD1FA8"/>
    <w:rsid w:val="00FD2879"/>
    <w:rsid w:val="00FD3250"/>
    <w:rsid w:val="00FD3AD9"/>
    <w:rsid w:val="00FD3BD9"/>
    <w:rsid w:val="00FD4693"/>
    <w:rsid w:val="00FD50C6"/>
    <w:rsid w:val="00FD5BE4"/>
    <w:rsid w:val="00FD64FD"/>
    <w:rsid w:val="00FD73B9"/>
    <w:rsid w:val="00FD73F6"/>
    <w:rsid w:val="00FD7AEC"/>
    <w:rsid w:val="00FD7DAF"/>
    <w:rsid w:val="00FE071F"/>
    <w:rsid w:val="00FE0787"/>
    <w:rsid w:val="00FE081D"/>
    <w:rsid w:val="00FE085B"/>
    <w:rsid w:val="00FE08BD"/>
    <w:rsid w:val="00FE10EA"/>
    <w:rsid w:val="00FE11A8"/>
    <w:rsid w:val="00FE1846"/>
    <w:rsid w:val="00FE1904"/>
    <w:rsid w:val="00FE1F6A"/>
    <w:rsid w:val="00FE215F"/>
    <w:rsid w:val="00FE3298"/>
    <w:rsid w:val="00FE356A"/>
    <w:rsid w:val="00FE3CB0"/>
    <w:rsid w:val="00FE3DB3"/>
    <w:rsid w:val="00FE4089"/>
    <w:rsid w:val="00FE429C"/>
    <w:rsid w:val="00FE4882"/>
    <w:rsid w:val="00FE53CF"/>
    <w:rsid w:val="00FE5C15"/>
    <w:rsid w:val="00FE5FB2"/>
    <w:rsid w:val="00FE61FE"/>
    <w:rsid w:val="00FE6558"/>
    <w:rsid w:val="00FE697D"/>
    <w:rsid w:val="00FE6C65"/>
    <w:rsid w:val="00FE7774"/>
    <w:rsid w:val="00FE78D3"/>
    <w:rsid w:val="00FE7A8A"/>
    <w:rsid w:val="00FF0112"/>
    <w:rsid w:val="00FF0374"/>
    <w:rsid w:val="00FF0C9D"/>
    <w:rsid w:val="00FF1299"/>
    <w:rsid w:val="00FF13E3"/>
    <w:rsid w:val="00FF1A18"/>
    <w:rsid w:val="00FF1A46"/>
    <w:rsid w:val="00FF1FA5"/>
    <w:rsid w:val="00FF2399"/>
    <w:rsid w:val="00FF24C0"/>
    <w:rsid w:val="00FF27D8"/>
    <w:rsid w:val="00FF2B38"/>
    <w:rsid w:val="00FF43B1"/>
    <w:rsid w:val="00FF4697"/>
    <w:rsid w:val="00FF4ADC"/>
    <w:rsid w:val="00FF4C7D"/>
    <w:rsid w:val="00FF4D8E"/>
    <w:rsid w:val="00FF54C9"/>
    <w:rsid w:val="00FF563D"/>
    <w:rsid w:val="00FF56D7"/>
    <w:rsid w:val="00FF582A"/>
    <w:rsid w:val="00FF5B4C"/>
    <w:rsid w:val="00FF5C10"/>
    <w:rsid w:val="00FF6419"/>
    <w:rsid w:val="00FF64B3"/>
    <w:rsid w:val="00FF67E2"/>
    <w:rsid w:val="00FF6853"/>
    <w:rsid w:val="00FF6ABA"/>
    <w:rsid w:val="00FF6BC4"/>
    <w:rsid w:val="00FF6D33"/>
    <w:rsid w:val="00FF73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link w:val="CRCoverPageZchn"/>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customStyle="1" w:styleId="textintend1">
    <w:name w:val="text intend 1"/>
    <w:basedOn w:val="Normal"/>
    <w:rsid w:val="00435790"/>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CRCoverPageZchn">
    <w:name w:val="CR Cover Page Zchn"/>
    <w:basedOn w:val="DefaultParagraphFont"/>
    <w:link w:val="CRCoverPage"/>
    <w:locked/>
    <w:rsid w:val="008312C2"/>
    <w:rPr>
      <w:rFonts w:ascii="Arial" w:eastAsia="Malgun Gothic" w:hAnsi="Arial"/>
      <w:lang w:val="en-GB" w:eastAsia="en-US"/>
    </w:rPr>
  </w:style>
  <w:style w:type="character" w:customStyle="1" w:styleId="fontstyle01">
    <w:name w:val="fontstyle01"/>
    <w:basedOn w:val="DefaultParagraphFont"/>
    <w:rsid w:val="008312C2"/>
    <w:rPr>
      <w:rFonts w:ascii="Calibri" w:hAnsi="Calibri" w:cs="Calibri"/>
      <w:color w:val="000000"/>
      <w:sz w:val="18"/>
      <w:szCs w:val="18"/>
    </w:rPr>
  </w:style>
  <w:style w:type="paragraph" w:customStyle="1" w:styleId="textintend3">
    <w:name w:val="text intend 3"/>
    <w:basedOn w:val="Normal"/>
    <w:rsid w:val="00F36EAB"/>
    <w:pPr>
      <w:numPr>
        <w:numId w:val="21"/>
      </w:numPr>
      <w:overflowPunct w:val="0"/>
      <w:autoSpaceDE w:val="0"/>
      <w:autoSpaceDN w:val="0"/>
      <w:adjustRightInd w:val="0"/>
      <w:spacing w:after="120"/>
      <w:jc w:val="both"/>
      <w:textAlignment w:val="baseline"/>
    </w:pPr>
    <w:rPr>
      <w:rFonts w:eastAsia="MS Mincho"/>
      <w:sz w:val="24"/>
      <w:lang w:val="en-US"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link w:val="CRCoverPageZchn"/>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customStyle="1" w:styleId="textintend1">
    <w:name w:val="text intend 1"/>
    <w:basedOn w:val="Normal"/>
    <w:rsid w:val="00435790"/>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CRCoverPageZchn">
    <w:name w:val="CR Cover Page Zchn"/>
    <w:basedOn w:val="DefaultParagraphFont"/>
    <w:link w:val="CRCoverPage"/>
    <w:locked/>
    <w:rsid w:val="008312C2"/>
    <w:rPr>
      <w:rFonts w:ascii="Arial" w:eastAsia="Malgun Gothic" w:hAnsi="Arial"/>
      <w:lang w:val="en-GB" w:eastAsia="en-US"/>
    </w:rPr>
  </w:style>
  <w:style w:type="character" w:customStyle="1" w:styleId="fontstyle01">
    <w:name w:val="fontstyle01"/>
    <w:basedOn w:val="DefaultParagraphFont"/>
    <w:rsid w:val="008312C2"/>
    <w:rPr>
      <w:rFonts w:ascii="Calibri" w:hAnsi="Calibri" w:cs="Calibri"/>
      <w:color w:val="000000"/>
      <w:sz w:val="18"/>
      <w:szCs w:val="18"/>
    </w:rPr>
  </w:style>
  <w:style w:type="paragraph" w:customStyle="1" w:styleId="textintend3">
    <w:name w:val="text intend 3"/>
    <w:basedOn w:val="Normal"/>
    <w:rsid w:val="00F36EAB"/>
    <w:pPr>
      <w:numPr>
        <w:numId w:val="21"/>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93892150">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2537809">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E738F-AA40-4C87-9C65-FAC0E9F60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4</Pages>
  <Words>1168</Words>
  <Characters>6663</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q1005.xiong</dc:creator>
  <cp:lastModifiedBy>MarkXiong</cp:lastModifiedBy>
  <cp:revision>12</cp:revision>
  <cp:lastPrinted>2018-08-09T05:18:00Z</cp:lastPrinted>
  <dcterms:created xsi:type="dcterms:W3CDTF">2020-04-09T03:04:00Z</dcterms:created>
  <dcterms:modified xsi:type="dcterms:W3CDTF">2020-08-06T08:35:00Z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77CDCAB9C62EF9289BBFAFD85A056C2F1F546FF93C6C9F78358C459925F0BF65</vt:lpwstr>
  </property>
  <property fmtid="{D5CDD505-2E9C-101B-9397-08002B2CF9AE}" pid="2" name="NSCPROP">
    <vt:lpwstr>NSCCustomProperty</vt:lpwstr>
  </property>
  <property fmtid="{D5CDD505-2E9C-101B-9397-08002B2CF9AE}" pid="3" name="NSCPROP_SA">
    <vt:lpwstr>D:\1. 업무\1. 표준화회의\RAN1_#94\R1-180xxxx - Grant-free_Samsung_v1.docx</vt:lpwstr>
  </property>
</Properties>
</file>